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76DE8F" w14:textId="4872F4CA" w:rsidR="00B67259" w:rsidRDefault="00B67259" w:rsidP="00B67259">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066F93">
        <w:rPr>
          <w:b/>
          <w:i/>
          <w:noProof/>
          <w:sz w:val="28"/>
        </w:rPr>
        <w:t>7020</w:t>
      </w:r>
    </w:p>
    <w:p w14:paraId="7144EF82" w14:textId="77777777" w:rsidR="00B67259" w:rsidRDefault="00B67259" w:rsidP="00B67259">
      <w:pPr>
        <w:pStyle w:val="ac"/>
        <w:rPr>
          <w:sz w:val="22"/>
          <w:szCs w:val="22"/>
        </w:rPr>
      </w:pPr>
      <w:r>
        <w:rPr>
          <w:sz w:val="24"/>
        </w:rPr>
        <w:t>Toulouse, France, 14 -18 November 2022</w:t>
      </w:r>
    </w:p>
    <w:p w14:paraId="681F7E17" w14:textId="77777777" w:rsidR="00B67259" w:rsidRDefault="00B67259">
      <w:pPr>
        <w:keepNext/>
        <w:pBdr>
          <w:bottom w:val="single" w:sz="4" w:space="1" w:color="auto"/>
        </w:pBdr>
        <w:tabs>
          <w:tab w:val="right" w:pos="9639"/>
        </w:tabs>
        <w:outlineLvl w:val="0"/>
        <w:rPr>
          <w:rFonts w:ascii="Arial" w:hAnsi="Arial" w:cs="Arial"/>
          <w:b/>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75B7C7C4"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2A157A">
        <w:rPr>
          <w:rFonts w:ascii="Arial" w:hAnsi="Arial"/>
          <w:b/>
          <w:lang w:val="en-US" w:eastAsia="zh-CN"/>
        </w:rPr>
        <w:t xml:space="preserve">solultion of </w:t>
      </w:r>
      <w:r w:rsidR="005F3BF2">
        <w:rPr>
          <w:rFonts w:ascii="Arial" w:hAnsi="Arial" w:hint="eastAsia"/>
          <w:b/>
          <w:lang w:val="en-US" w:eastAsia="zh-CN"/>
        </w:rPr>
        <w:t>s</w:t>
      </w:r>
      <w:r w:rsidR="005F3BF2">
        <w:rPr>
          <w:rFonts w:ascii="Arial" w:hAnsi="Arial"/>
          <w:b/>
          <w:lang w:val="en-US" w:eastAsia="zh-CN"/>
        </w:rPr>
        <w:t>ervice and network analysis</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10123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E3545A">
        <w:rPr>
          <w:rFonts w:ascii="Arial" w:hAnsi="Arial"/>
          <w:b/>
        </w:rPr>
        <w:t>9</w:t>
      </w:r>
      <w:r w:rsidR="000453FC">
        <w:rPr>
          <w:rFonts w:ascii="Arial" w:hAnsi="Arial"/>
          <w:b/>
        </w:rPr>
        <w:t>.</w:t>
      </w:r>
      <w:r w:rsidR="00E3545A">
        <w:rPr>
          <w:rFonts w:ascii="Arial" w:hAnsi="Arial"/>
          <w:b/>
        </w:rPr>
        <w:t>5.2</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7C207F9B" w:rsidR="000B7424" w:rsidRDefault="000B7424" w:rsidP="000B7424">
      <w:pPr>
        <w:pStyle w:val="Reference"/>
      </w:pPr>
      <w:r>
        <w:t>[1]</w:t>
      </w:r>
      <w:r>
        <w:tab/>
      </w:r>
      <w:hyperlink r:id="rId7" w:history="1">
        <w:r w:rsidR="00C550B1" w:rsidRPr="00702BCC">
          <w:t xml:space="preserve"> </w:t>
        </w:r>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6D3C72C3" w14:textId="34DE0DD3" w:rsidR="0072115A" w:rsidRDefault="0072115A" w:rsidP="000B7424">
      <w:pPr>
        <w:pStyle w:val="Reference"/>
      </w:pPr>
      <w:r>
        <w:t>[2]</w:t>
      </w:r>
      <w:r>
        <w:tab/>
      </w:r>
      <w:r w:rsidR="00B67259" w:rsidRPr="002C27EA">
        <w:t>S5-225676</w:t>
      </w:r>
      <w:r>
        <w:t>: "TR 28.8</w:t>
      </w:r>
      <w:r w:rsidR="007E605E">
        <w:t>65</w:t>
      </w:r>
      <w:r>
        <w:t xml:space="preserve"> </w:t>
      </w:r>
      <w:r w:rsidR="007E605E">
        <w:t>Study on deterministic communication service assurance</w:t>
      </w:r>
      <w:r>
        <w:t>"; v0.</w:t>
      </w:r>
      <w:r w:rsidR="00495857">
        <w:t>3</w:t>
      </w:r>
      <w:r>
        <w:t>.</w:t>
      </w:r>
      <w:r w:rsidR="00B67259">
        <w:t>1</w:t>
      </w:r>
    </w:p>
    <w:p w14:paraId="7AF88910" w14:textId="77777777" w:rsidR="00C022E3" w:rsidRDefault="00C022E3">
      <w:pPr>
        <w:pStyle w:val="1"/>
        <w:rPr>
          <w:lang w:eastAsia="zh-CN"/>
        </w:rPr>
      </w:pPr>
      <w:r>
        <w:rPr>
          <w:lang w:eastAsia="zh-CN"/>
        </w:rPr>
        <w:t>3</w:t>
      </w:r>
      <w:r>
        <w:rPr>
          <w:lang w:eastAsia="zh-CN"/>
        </w:rPr>
        <w:tab/>
        <w:t>Rationale</w:t>
      </w:r>
    </w:p>
    <w:p w14:paraId="3F6C4566" w14:textId="380FCB69" w:rsidR="009D7C72" w:rsidRDefault="00B12F7A" w:rsidP="009D7C72">
      <w:pPr>
        <w:rPr>
          <w:lang w:eastAsia="zh-CN"/>
        </w:rPr>
      </w:pPr>
      <w:r>
        <w:rPr>
          <w:lang w:eastAsia="zh-CN"/>
        </w:rPr>
        <w:t xml:space="preserve">This tdoc addresses the solution of </w:t>
      </w:r>
      <w:r w:rsidR="003D125D">
        <w:rPr>
          <w:lang w:eastAsia="zh-CN"/>
        </w:rPr>
        <w:t>service and network analysis</w:t>
      </w:r>
      <w:r>
        <w:rPr>
          <w:lang w:eastAsia="zh-CN"/>
        </w:rPr>
        <w:t xml:space="preserve"> related to DCSA</w:t>
      </w:r>
      <w:r w:rsidRPr="00FC04E8">
        <w:rPr>
          <w:lang w:eastAsia="zh-CN"/>
        </w:rPr>
        <w:t>.</w:t>
      </w:r>
      <w:r w:rsidR="009D7C72">
        <w:rPr>
          <w:lang w:eastAsia="zh-CN"/>
        </w:rPr>
        <w:t xml:space="preserve"> In [2], it is described that</w:t>
      </w:r>
      <w:r w:rsidR="0011585D" w:rsidRPr="0011585D">
        <w:rPr>
          <w:lang w:eastAsia="zh-CN"/>
        </w:rPr>
        <w:t xml:space="preserve"> </w:t>
      </w:r>
      <w:r w:rsidR="003D125D">
        <w:rPr>
          <w:lang w:eastAsia="zh-CN"/>
        </w:rPr>
        <w:t>service and network analysis</w:t>
      </w:r>
      <w:r w:rsidR="0011585D">
        <w:rPr>
          <w:lang w:eastAsia="zh-CN"/>
        </w:rPr>
        <w:t xml:space="preserve"> is within </w:t>
      </w:r>
      <w:r w:rsidR="0011585D" w:rsidRPr="0011585D">
        <w:rPr>
          <w:lang w:eastAsia="zh-CN"/>
        </w:rPr>
        <w:t xml:space="preserve">the </w:t>
      </w:r>
      <w:r w:rsidR="0011585D">
        <w:rPr>
          <w:lang w:eastAsia="zh-CN"/>
        </w:rPr>
        <w:t>f</w:t>
      </w:r>
      <w:r w:rsidR="0011585D" w:rsidRPr="0011585D">
        <w:rPr>
          <w:lang w:eastAsia="zh-CN"/>
        </w:rPr>
        <w:t>unctional framework of DCSA MnS producer</w:t>
      </w:r>
      <w:r w:rsidR="0011585D">
        <w:rPr>
          <w:lang w:eastAsia="zh-CN"/>
        </w:rPr>
        <w:t>.</w:t>
      </w:r>
    </w:p>
    <w:p w14:paraId="7FFDE13F" w14:textId="117CA415" w:rsidR="0011585D" w:rsidRPr="003D125D" w:rsidRDefault="003D125D" w:rsidP="0011585D">
      <w:pPr>
        <w:rPr>
          <w:i/>
          <w:lang w:eastAsia="zh-CN"/>
        </w:rPr>
      </w:pPr>
      <w:r w:rsidRPr="003D125D">
        <w:rPr>
          <w:i/>
          <w:lang w:eastAsia="zh-CN"/>
        </w:rPr>
        <w:t>Service and network analysis: The DCSA MnS producer evaluates and identifies service and network issues through monitoring and analysis, demarcates and analyzes the issues, and provides analysis recommendation for further optimization if needed.</w:t>
      </w:r>
    </w:p>
    <w:p w14:paraId="2B1876EE" w14:textId="4C3147D2" w:rsidR="00B12F7A" w:rsidRDefault="00B12F7A" w:rsidP="00B12F7A">
      <w:pPr>
        <w:rPr>
          <w:noProof/>
          <w:lang w:eastAsia="zh-CN"/>
        </w:rPr>
      </w:pPr>
      <w:r>
        <w:rPr>
          <w:lang w:eastAsia="zh-CN"/>
        </w:rPr>
        <w:t xml:space="preserve">It is proposed to </w:t>
      </w:r>
      <w:r w:rsidR="00B67EE6">
        <w:rPr>
          <w:lang w:eastAsia="zh-CN"/>
        </w:rPr>
        <w:t xml:space="preserve">add </w:t>
      </w:r>
      <w:r w:rsidR="00B6702B">
        <w:rPr>
          <w:lang w:eastAsia="zh-CN"/>
        </w:rPr>
        <w:t xml:space="preserve">generic solution of </w:t>
      </w:r>
      <w:r w:rsidR="003D125D">
        <w:rPr>
          <w:lang w:eastAsia="zh-CN"/>
        </w:rPr>
        <w:t>s</w:t>
      </w:r>
      <w:r w:rsidR="003D125D" w:rsidRPr="003D125D">
        <w:rPr>
          <w:lang w:eastAsia="zh-CN"/>
        </w:rPr>
        <w:t>ervice and network analysis</w:t>
      </w:r>
      <w:r w:rsidRPr="003D125D">
        <w:rPr>
          <w:lang w:eastAsia="zh-CN"/>
        </w:rPr>
        <w:t xml:space="preserve"> </w:t>
      </w:r>
      <w:r w:rsidR="00B6702B">
        <w:rPr>
          <w:lang w:eastAsia="zh-CN"/>
        </w:rPr>
        <w:t>for</w:t>
      </w:r>
      <w:r w:rsidR="00F031C4">
        <w:rPr>
          <w:lang w:eastAsia="zh-CN"/>
        </w:rPr>
        <w:t xml:space="preserve"> DCSA</w:t>
      </w:r>
      <w:r>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14:paraId="49E51FEB" w14:textId="77777777" w:rsidR="001C5ACA" w:rsidRDefault="001C5ACA" w:rsidP="00CA05E2">
      <w:pPr>
        <w:ind w:firstLineChars="200" w:firstLine="400"/>
        <w:rPr>
          <w:lang w:eastAsia="zh-CN"/>
        </w:rPr>
      </w:pPr>
    </w:p>
    <w:p w14:paraId="5A715EE4" w14:textId="57F642F6" w:rsidR="00D944CB" w:rsidRDefault="00D944CB" w:rsidP="00D944CB">
      <w:pPr>
        <w:pStyle w:val="1"/>
      </w:pPr>
      <w:bookmarkStart w:id="2" w:name="_Toc100759226"/>
      <w:r>
        <w:t>5</w:t>
      </w:r>
      <w:r w:rsidRPr="00160BE5">
        <w:tab/>
        <w:t>Issues</w:t>
      </w:r>
      <w:r>
        <w:t xml:space="preserve"> and potential solutions</w:t>
      </w:r>
      <w:bookmarkEnd w:id="2"/>
    </w:p>
    <w:p w14:paraId="2157DF47" w14:textId="59589292" w:rsidR="00A262BE" w:rsidRPr="00A262BE" w:rsidRDefault="00A262BE" w:rsidP="00D944CB">
      <w:pPr>
        <w:rPr>
          <w:i/>
          <w:iCs/>
          <w:color w:val="FF0000"/>
        </w:rPr>
      </w:pPr>
      <w:r w:rsidRPr="00A262BE">
        <w:rPr>
          <w:i/>
          <w:iCs/>
          <w:color w:val="FF0000"/>
        </w:rPr>
        <w:t>Editor's note: this clause will contain the issues and potential solutions for deterministic communication service assurance. Relation and potential enhancements to eCOSLA will also be studied for the related</w:t>
      </w:r>
      <w:del w:id="3" w:author="Huawei0612" w:date="2022-06-14T11:22:00Z">
        <w:r w:rsidRPr="00A262BE" w:rsidDel="00A262BE">
          <w:rPr>
            <w:i/>
            <w:iCs/>
            <w:color w:val="FF0000"/>
          </w:rPr>
          <w:delText xml:space="preserve"> key</w:delText>
        </w:r>
      </w:del>
      <w:r w:rsidRPr="00A262BE">
        <w:rPr>
          <w:i/>
          <w:iCs/>
          <w:color w:val="FF0000"/>
        </w:rPr>
        <w:t xml:space="preserve"> issues.</w:t>
      </w:r>
    </w:p>
    <w:p w14:paraId="791AAE06" w14:textId="77777777" w:rsidR="00A32E74" w:rsidRPr="007837C8" w:rsidRDefault="00A32E74" w:rsidP="00A32E74">
      <w:pPr>
        <w:pStyle w:val="3"/>
        <w:rPr>
          <w:lang w:eastAsia="ko-KR"/>
        </w:rPr>
      </w:pPr>
      <w:bookmarkStart w:id="4" w:name="_Toc103792938"/>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4"/>
    </w:p>
    <w:p w14:paraId="0F93089B" w14:textId="232386C2" w:rsidR="00A32E74" w:rsidRPr="00EA5506" w:rsidRDefault="00A32E74" w:rsidP="00A32E74">
      <w:pPr>
        <w:pStyle w:val="4"/>
        <w:rPr>
          <w:lang w:val="en-US"/>
        </w:rPr>
      </w:pPr>
      <w:bookmarkStart w:id="5" w:name="_Toc103792939"/>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ins w:id="6" w:author="Huawei" w:date="2022-10-27T21:27:00Z">
        <w:r w:rsidR="001C752B">
          <w:rPr>
            <w:lang w:val="en-US"/>
          </w:rPr>
          <w:t>3</w:t>
        </w:r>
      </w:ins>
      <w:del w:id="7" w:author="Huawei" w:date="2022-10-27T21:27:00Z">
        <w:r w:rsidRPr="00EA5506" w:rsidDel="001C752B">
          <w:rPr>
            <w:lang w:val="en-US"/>
          </w:rPr>
          <w:delText>&lt;</w:delText>
        </w:r>
        <w:r w:rsidDel="001C752B">
          <w:rPr>
            <w:lang w:val="en-US"/>
          </w:rPr>
          <w:delText>a</w:delText>
        </w:r>
        <w:r w:rsidRPr="00EA5506" w:rsidDel="001C752B">
          <w:rPr>
            <w:lang w:val="en-US"/>
          </w:rPr>
          <w:delText>&gt;</w:delText>
        </w:r>
      </w:del>
      <w:r w:rsidRPr="00EA5506">
        <w:rPr>
          <w:lang w:val="en-US"/>
        </w:rPr>
        <w:t xml:space="preserve">: </w:t>
      </w:r>
      <w:ins w:id="8" w:author="Huawei" w:date="2022-10-27T21:27:00Z">
        <w:r w:rsidR="001C752B" w:rsidRPr="004716A3">
          <w:rPr>
            <w:lang w:eastAsia="zh-CN"/>
          </w:rPr>
          <w:t>Service and network analysis</w:t>
        </w:r>
        <w:r w:rsidR="001C752B" w:rsidRPr="00EA5506" w:rsidDel="001C752B">
          <w:rPr>
            <w:lang w:val="en-US"/>
          </w:rPr>
          <w:t xml:space="preserve"> </w:t>
        </w:r>
      </w:ins>
      <w:del w:id="9" w:author="Huawei" w:date="2022-10-27T21:27:00Z">
        <w:r w:rsidRPr="00EA5506" w:rsidDel="001C752B">
          <w:rPr>
            <w:lang w:val="en-US"/>
          </w:rPr>
          <w:delText>&lt;</w:delText>
        </w:r>
        <w:r w:rsidDel="001C752B">
          <w:rPr>
            <w:lang w:val="en-US"/>
          </w:rPr>
          <w:delText xml:space="preserve">Potential </w:delText>
        </w:r>
        <w:r w:rsidRPr="00EA5506" w:rsidDel="001C752B">
          <w:rPr>
            <w:lang w:val="en-US"/>
          </w:rPr>
          <w:delText xml:space="preserve">Solution </w:delText>
        </w:r>
        <w:r w:rsidDel="001C752B">
          <w:rPr>
            <w:lang w:val="en-US"/>
          </w:rPr>
          <w:delText xml:space="preserve">a </w:delText>
        </w:r>
        <w:r w:rsidRPr="00EA5506" w:rsidDel="001C752B">
          <w:rPr>
            <w:lang w:val="en-US"/>
          </w:rPr>
          <w:delText>Title&gt;</w:delText>
        </w:r>
      </w:del>
      <w:bookmarkEnd w:id="5"/>
      <w:del w:id="10" w:author="Huawei" w:date="2022-06-17T10:01:00Z">
        <w:r w:rsidRPr="00EA5506" w:rsidDel="00CB227A">
          <w:rPr>
            <w:lang w:val="en-US"/>
          </w:rPr>
          <w:delText xml:space="preserve"> </w:delText>
        </w:r>
      </w:del>
    </w:p>
    <w:p w14:paraId="16BDCF7E" w14:textId="77777777" w:rsidR="00A32E74" w:rsidRDefault="00A32E74" w:rsidP="00A32E74">
      <w:pPr>
        <w:pStyle w:val="5"/>
        <w:rPr>
          <w:lang w:eastAsia="ko-KR"/>
        </w:rPr>
      </w:pPr>
      <w:bookmarkStart w:id="11" w:name="_Toc103792940"/>
      <w:r>
        <w:rPr>
          <w:lang w:eastAsia="ko-KR"/>
        </w:rPr>
        <w:t>5.X.2.a.1</w:t>
      </w:r>
      <w:r>
        <w:rPr>
          <w:lang w:eastAsia="ko-KR"/>
        </w:rPr>
        <w:tab/>
        <w:t>Introduction</w:t>
      </w:r>
      <w:bookmarkEnd w:id="11"/>
    </w:p>
    <w:p w14:paraId="0ACDDC8F" w14:textId="715189B7" w:rsidR="00A32E74" w:rsidRDefault="00A32E74" w:rsidP="00A32E74">
      <w:pPr>
        <w:pStyle w:val="EditorsNote"/>
        <w:rPr>
          <w:ins w:id="12" w:author="Huawei0612" w:date="2022-06-14T15:53:00Z"/>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520075C3" w14:textId="77777777" w:rsidR="00FE3BFF" w:rsidRDefault="00FE3BFF" w:rsidP="00FE3BFF">
      <w:pPr>
        <w:rPr>
          <w:ins w:id="13" w:author="Huawei" w:date="2022-10-27T21:27:00Z"/>
          <w:lang w:eastAsia="zh-CN"/>
        </w:rPr>
      </w:pPr>
      <w:ins w:id="14" w:author="Huawei" w:date="2022-10-27T21:27:00Z">
        <w:r>
          <w:rPr>
            <w:lang w:eastAsia="zh-CN"/>
          </w:rPr>
          <w:t>Service and network collaborative analysis: to identify service experience and network performance issue through monitoring and analysis, and provide analysis results for network optimization.</w:t>
        </w:r>
      </w:ins>
    </w:p>
    <w:p w14:paraId="76B28870" w14:textId="77777777" w:rsidR="00FE3BFF" w:rsidRDefault="00FE3BFF" w:rsidP="00FE3BFF">
      <w:pPr>
        <w:rPr>
          <w:ins w:id="15" w:author="Huawei" w:date="2022-10-27T21:27:00Z"/>
          <w:lang w:eastAsia="zh-CN"/>
        </w:rPr>
      </w:pPr>
      <w:ins w:id="16" w:author="Huawei" w:date="2022-10-27T21:27:00Z">
        <w:r>
          <w:rPr>
            <w:lang w:eastAsia="zh-CN"/>
          </w:rPr>
          <w:lastRenderedPageBreak/>
          <w:t xml:space="preserve">Based on the analysis results, network optimization solutions are used to improve the service experience and network performance, e.g. reconfiguration of network resource and/or parameters to reduce the latency and increase data rates. </w:t>
        </w:r>
      </w:ins>
    </w:p>
    <w:p w14:paraId="1436CE9D" w14:textId="77777777" w:rsidR="007F46E5" w:rsidRPr="00AE0EBF" w:rsidRDefault="007F46E5" w:rsidP="00B12F7A">
      <w:pPr>
        <w:jc w:val="both"/>
        <w:rPr>
          <w:rFonts w:eastAsia="等线"/>
          <w:lang w:val="en-US" w:eastAsia="zh-CN"/>
        </w:rPr>
      </w:pPr>
    </w:p>
    <w:p w14:paraId="16930DE1" w14:textId="77777777" w:rsidR="00A32E74" w:rsidRDefault="00A32E74" w:rsidP="00A32E74">
      <w:pPr>
        <w:pStyle w:val="5"/>
        <w:rPr>
          <w:lang w:eastAsia="ko-KR"/>
        </w:rPr>
      </w:pPr>
      <w:bookmarkStart w:id="17" w:name="_Toc103792941"/>
      <w:r>
        <w:rPr>
          <w:lang w:eastAsia="ko-KR"/>
        </w:rPr>
        <w:t>5.X.2.a.2</w:t>
      </w:r>
      <w:r>
        <w:rPr>
          <w:lang w:eastAsia="ko-KR"/>
        </w:rPr>
        <w:tab/>
        <w:t>Description</w:t>
      </w:r>
      <w:bookmarkEnd w:id="17"/>
    </w:p>
    <w:p w14:paraId="22881F7F" w14:textId="3867E36A" w:rsidR="00A32E74" w:rsidRDefault="00A32E74" w:rsidP="00A32E74">
      <w:pPr>
        <w:pStyle w:val="EditorsNote"/>
      </w:pPr>
      <w:r>
        <w:t>Editor's Note:</w:t>
      </w:r>
      <w:r>
        <w:tab/>
      </w:r>
      <w:r>
        <w:rPr>
          <w:lang w:val="en-US"/>
        </w:rPr>
        <w:t>This clause further details the potential solution and any assumptions made for issue#1</w:t>
      </w:r>
      <w:r>
        <w:t>.</w:t>
      </w:r>
    </w:p>
    <w:p w14:paraId="16E91767" w14:textId="77777777" w:rsidR="006224FA" w:rsidRPr="004A408F" w:rsidRDefault="006224FA" w:rsidP="006224FA">
      <w:pPr>
        <w:rPr>
          <w:ins w:id="18" w:author="Huawei" w:date="2022-10-27T21:28:00Z"/>
          <w:b/>
          <w:lang w:val="en-US" w:eastAsia="zh-CN"/>
        </w:rPr>
      </w:pPr>
      <w:ins w:id="19" w:author="Huawei" w:date="2022-10-27T21:28:00Z">
        <w:r>
          <w:rPr>
            <w:b/>
            <w:lang w:val="en-US" w:eastAsia="zh-CN"/>
          </w:rPr>
          <w:t xml:space="preserve">1. </w:t>
        </w:r>
        <w:r w:rsidRPr="004A408F">
          <w:rPr>
            <w:b/>
            <w:lang w:val="en-US" w:eastAsia="zh-CN"/>
          </w:rPr>
          <w:t>Monitoring</w:t>
        </w:r>
      </w:ins>
    </w:p>
    <w:p w14:paraId="073376EE" w14:textId="77777777" w:rsidR="006224FA" w:rsidRPr="0042072C" w:rsidRDefault="006224FA" w:rsidP="006224FA">
      <w:pPr>
        <w:rPr>
          <w:ins w:id="20" w:author="Huawei" w:date="2022-10-27T21:28:00Z"/>
          <w:b/>
          <w:lang w:val="en-US" w:eastAsia="zh-CN"/>
        </w:rPr>
      </w:pPr>
      <w:ins w:id="21" w:author="Huawei" w:date="2022-10-27T21:28:00Z">
        <w:r>
          <w:t>Based on service and network modeling, service experience and network performance data are collected.</w:t>
        </w:r>
      </w:ins>
    </w:p>
    <w:p w14:paraId="5C6637E4" w14:textId="77777777" w:rsidR="006224FA" w:rsidRPr="0093295A" w:rsidRDefault="006224FA" w:rsidP="006224FA">
      <w:pPr>
        <w:rPr>
          <w:ins w:id="22" w:author="Huawei" w:date="2022-10-27T21:28:00Z"/>
          <w:b/>
          <w:lang w:val="en-US" w:eastAsia="zh-CN"/>
        </w:rPr>
      </w:pPr>
      <w:ins w:id="23" w:author="Huawei" w:date="2022-10-27T21:28:00Z">
        <w:r>
          <w:rPr>
            <w:b/>
            <w:lang w:val="en-US" w:eastAsia="zh-CN"/>
          </w:rPr>
          <w:t xml:space="preserve">2. </w:t>
        </w:r>
        <w:r w:rsidRPr="0093295A">
          <w:rPr>
            <w:b/>
            <w:lang w:val="en-US" w:eastAsia="zh-CN"/>
          </w:rPr>
          <w:t>Service and network collaborative analysis</w:t>
        </w:r>
      </w:ins>
    </w:p>
    <w:p w14:paraId="3BA6775D" w14:textId="09146002" w:rsidR="0068213C" w:rsidRDefault="006224FA" w:rsidP="006224FA">
      <w:pPr>
        <w:rPr>
          <w:ins w:id="24" w:author="Huawei-rev1" w:date="2022-11-16T18:45:00Z"/>
          <w:lang w:val="en-US" w:eastAsia="zh-CN"/>
        </w:rPr>
      </w:pPr>
      <w:ins w:id="25" w:author="Huawei" w:date="2022-10-27T21:28:00Z">
        <w:r>
          <w:rPr>
            <w:lang w:val="en-US" w:eastAsia="zh-CN"/>
          </w:rPr>
          <w:t>This step is used to i</w:t>
        </w:r>
        <w:r w:rsidRPr="000F29DF">
          <w:rPr>
            <w:lang w:val="en-US" w:eastAsia="zh-CN"/>
          </w:rPr>
          <w:t xml:space="preserve">dentify network performance </w:t>
        </w:r>
        <w:r>
          <w:rPr>
            <w:lang w:val="en-US" w:eastAsia="zh-CN"/>
          </w:rPr>
          <w:t>issues</w:t>
        </w:r>
      </w:ins>
      <w:ins w:id="26" w:author="Huawei-rev1" w:date="2022-11-16T18:56:00Z">
        <w:r w:rsidR="005556B1">
          <w:rPr>
            <w:lang w:val="en-US" w:eastAsia="zh-CN"/>
          </w:rPr>
          <w:t xml:space="preserve"> for deterministic communication services</w:t>
        </w:r>
      </w:ins>
      <w:ins w:id="27" w:author="Huawei" w:date="2022-10-27T21:28:00Z">
        <w:r>
          <w:rPr>
            <w:lang w:val="en-US" w:eastAsia="zh-CN"/>
          </w:rPr>
          <w:t xml:space="preserve">, </w:t>
        </w:r>
      </w:ins>
      <w:ins w:id="28" w:author="Huawei-d1" w:date="2022-11-18T13:04:00Z">
        <w:r w:rsidR="00FC2E7A">
          <w:rPr>
            <w:lang w:val="en-US" w:eastAsia="zh-CN"/>
          </w:rPr>
          <w:t xml:space="preserve">some preliminary </w:t>
        </w:r>
      </w:ins>
      <w:ins w:id="29" w:author="Huawei-d1" w:date="2022-11-18T13:05:00Z">
        <w:r w:rsidR="000142C9">
          <w:rPr>
            <w:lang w:val="en-US" w:eastAsia="zh-CN"/>
          </w:rPr>
          <w:t>outputs</w:t>
        </w:r>
      </w:ins>
      <w:ins w:id="30" w:author="Huawei-d1" w:date="2022-11-18T13:04:00Z">
        <w:r w:rsidR="00FC2E7A">
          <w:rPr>
            <w:lang w:val="en-US" w:eastAsia="zh-CN"/>
          </w:rPr>
          <w:t xml:space="preserve"> are listed below</w:t>
        </w:r>
      </w:ins>
      <w:ins w:id="31" w:author="Huawei" w:date="2022-10-27T21:28:00Z">
        <w:del w:id="32" w:author="Huawei-d1" w:date="2022-11-18T13:06:00Z">
          <w:r w:rsidDel="000142C9">
            <w:rPr>
              <w:lang w:val="en-US" w:eastAsia="zh-CN"/>
            </w:rPr>
            <w:delText>e.g.</w:delText>
          </w:r>
          <w:r w:rsidRPr="000F29DF" w:rsidDel="000142C9">
            <w:rPr>
              <w:lang w:val="en-US" w:eastAsia="zh-CN"/>
            </w:rPr>
            <w:delText>,</w:delText>
          </w:r>
        </w:del>
      </w:ins>
      <w:ins w:id="33" w:author="Huawei-d1" w:date="2022-11-18T13:06:00Z">
        <w:r w:rsidR="000142C9">
          <w:rPr>
            <w:lang w:val="en-US" w:eastAsia="zh-CN"/>
          </w:rPr>
          <w:t>:</w:t>
        </w:r>
      </w:ins>
      <w:bookmarkStart w:id="34" w:name="_GoBack"/>
      <w:bookmarkEnd w:id="34"/>
      <w:ins w:id="35" w:author="Huawei" w:date="2022-10-27T21:28:00Z">
        <w:r w:rsidRPr="000F29DF">
          <w:rPr>
            <w:lang w:val="en-US" w:eastAsia="zh-CN"/>
          </w:rPr>
          <w:t xml:space="preserve"> </w:t>
        </w:r>
      </w:ins>
    </w:p>
    <w:p w14:paraId="34841FA9" w14:textId="6C5EFC74" w:rsidR="0068213C" w:rsidRDefault="006224FA" w:rsidP="0068213C">
      <w:pPr>
        <w:pStyle w:val="af8"/>
        <w:numPr>
          <w:ilvl w:val="0"/>
          <w:numId w:val="38"/>
        </w:numPr>
        <w:ind w:firstLineChars="0"/>
        <w:rPr>
          <w:ins w:id="36" w:author="Huawei-rev1" w:date="2022-11-16T18:53:00Z"/>
        </w:rPr>
      </w:pPr>
      <w:ins w:id="37" w:author="Huawei" w:date="2022-10-27T21:28:00Z">
        <w:del w:id="38" w:author="Huawei-rev1" w:date="2022-11-16T18:51:00Z">
          <w:r w:rsidRPr="0068213C" w:rsidDel="007D392D">
            <w:delText xml:space="preserve">uplink and/or downlink data rates and </w:delText>
          </w:r>
        </w:del>
        <w:r w:rsidRPr="0068213C">
          <w:t xml:space="preserve">latency issues </w:t>
        </w:r>
      </w:ins>
      <w:ins w:id="39" w:author="Huawei-rev1" w:date="2022-11-16T18:50:00Z">
        <w:r w:rsidR="00C6521B">
          <w:t>which are out</w:t>
        </w:r>
      </w:ins>
      <w:ins w:id="40" w:author="Huawei-rev1" w:date="2022-11-16T18:51:00Z">
        <w:r w:rsidR="007D392D">
          <w:t xml:space="preserve"> </w:t>
        </w:r>
      </w:ins>
      <w:ins w:id="41" w:author="Huawei-rev1" w:date="2022-11-16T18:50:00Z">
        <w:r w:rsidR="00C6521B">
          <w:t>of</w:t>
        </w:r>
      </w:ins>
      <w:ins w:id="42" w:author="Huawei-rev1" w:date="2022-11-16T18:51:00Z">
        <w:r w:rsidR="007D392D">
          <w:t xml:space="preserve"> time </w:t>
        </w:r>
      </w:ins>
      <w:ins w:id="43" w:author="Huawei-rev1" w:date="2022-11-16T18:50:00Z">
        <w:r w:rsidR="00C6521B">
          <w:t>boundary constraints</w:t>
        </w:r>
      </w:ins>
      <w:ins w:id="44" w:author="Huawei" w:date="2022-10-27T21:28:00Z">
        <w:del w:id="45" w:author="Huawei-rev1" w:date="2022-11-16T18:48:00Z">
          <w:r w:rsidRPr="0068213C" w:rsidDel="00C6521B">
            <w:delText>in the radio interface</w:delText>
          </w:r>
        </w:del>
      </w:ins>
      <w:ins w:id="46" w:author="Huawei-rev1" w:date="2022-11-16T18:54:00Z">
        <w:r w:rsidR="00BC441D">
          <w:rPr>
            <w:rFonts w:hint="eastAsia"/>
          </w:rPr>
          <w:t>,</w:t>
        </w:r>
        <w:r w:rsidR="00BC441D">
          <w:t xml:space="preserve"> e.g. latency exc</w:t>
        </w:r>
      </w:ins>
      <w:ins w:id="47" w:author="Huawei-rev1" w:date="2022-11-16T18:55:00Z">
        <w:r w:rsidR="00BC441D">
          <w:t>eeding the configured PDB (packet delay budget)</w:t>
        </w:r>
      </w:ins>
      <w:ins w:id="48" w:author="Huawei" w:date="2022-10-27T21:28:00Z">
        <w:r w:rsidRPr="0068213C">
          <w:t xml:space="preserve">. </w:t>
        </w:r>
      </w:ins>
    </w:p>
    <w:p w14:paraId="4EC4E11A" w14:textId="5065A398" w:rsidR="00BC441D" w:rsidRDefault="00BC441D" w:rsidP="0068213C">
      <w:pPr>
        <w:pStyle w:val="af8"/>
        <w:numPr>
          <w:ilvl w:val="0"/>
          <w:numId w:val="38"/>
        </w:numPr>
        <w:ind w:firstLineChars="0"/>
        <w:rPr>
          <w:ins w:id="49" w:author="Huawei-rev1" w:date="2022-11-16T18:54:00Z"/>
        </w:rPr>
      </w:pPr>
      <w:ins w:id="50" w:author="Huawei-rev1" w:date="2022-11-16T18:53:00Z">
        <w:r w:rsidRPr="00BC441D">
          <w:t>Unstable</w:t>
        </w:r>
        <w:r>
          <w:rPr>
            <w:rFonts w:ascii="Courier New" w:hAnsi="Courier New"/>
          </w:rPr>
          <w:t xml:space="preserve"> </w:t>
        </w:r>
        <w:r w:rsidRPr="00DD7DEA">
          <w:rPr>
            <w:rFonts w:ascii="Courier New" w:hAnsi="Courier New"/>
          </w:rPr>
          <w:t>burstArrivalTime</w:t>
        </w:r>
      </w:ins>
      <w:ins w:id="51" w:author="Huawei-rev1" w:date="2022-11-16T18:54:00Z">
        <w:r>
          <w:rPr>
            <w:rFonts w:ascii="Courier New" w:hAnsi="Courier New"/>
          </w:rPr>
          <w:t xml:space="preserve"> </w:t>
        </w:r>
        <w:r w:rsidRPr="00BC441D">
          <w:t>issues</w:t>
        </w:r>
        <w:r>
          <w:t>.</w:t>
        </w:r>
      </w:ins>
    </w:p>
    <w:p w14:paraId="6641E41F" w14:textId="44A0F30C" w:rsidR="00BC441D" w:rsidRDefault="005556B1" w:rsidP="0068213C">
      <w:pPr>
        <w:pStyle w:val="af8"/>
        <w:numPr>
          <w:ilvl w:val="0"/>
          <w:numId w:val="38"/>
        </w:numPr>
        <w:ind w:firstLineChars="0"/>
        <w:rPr>
          <w:ins w:id="52" w:author="Huawei-rev1" w:date="2022-11-16T18:46:00Z"/>
        </w:rPr>
      </w:pPr>
      <w:ins w:id="53" w:author="Huawei-rev1" w:date="2022-11-16T18:56:00Z">
        <w:r>
          <w:t>Unstable d</w:t>
        </w:r>
      </w:ins>
      <w:ins w:id="54" w:author="Huawei-rev1" w:date="2022-11-16T18:55:00Z">
        <w:r>
          <w:t>ata transfer or recept</w:t>
        </w:r>
      </w:ins>
      <w:ins w:id="55" w:author="Huawei-rev1" w:date="2022-11-16T18:56:00Z">
        <w:r>
          <w:t>ion interval issues.</w:t>
        </w:r>
      </w:ins>
    </w:p>
    <w:p w14:paraId="503AE685" w14:textId="2D5F59D6" w:rsidR="0068213C" w:rsidRDefault="006224FA" w:rsidP="00E85344">
      <w:pPr>
        <w:pStyle w:val="af8"/>
        <w:numPr>
          <w:ilvl w:val="0"/>
          <w:numId w:val="38"/>
        </w:numPr>
        <w:ind w:firstLineChars="0"/>
        <w:rPr>
          <w:ins w:id="56" w:author="Huawei-rev1" w:date="2022-11-16T18:47:00Z"/>
        </w:rPr>
      </w:pPr>
      <w:ins w:id="57" w:author="Huawei" w:date="2022-10-27T21:28:00Z">
        <w:del w:id="58" w:author="Huawei-rev1" w:date="2022-11-16T18:46:00Z">
          <w:r w:rsidRPr="0068213C" w:rsidDel="0068213C">
            <w:delText xml:space="preserve">If degradation situation is detected, the management system automatically analyzes the </w:delText>
          </w:r>
        </w:del>
        <w:r w:rsidRPr="0068213C">
          <w:t>possible causes</w:t>
        </w:r>
      </w:ins>
      <w:ins w:id="59" w:author="Huawei-rev1" w:date="2022-11-16T18:46:00Z">
        <w:r w:rsidR="0068213C">
          <w:t xml:space="preserve"> </w:t>
        </w:r>
      </w:ins>
      <w:ins w:id="60" w:author="Huawei-rev1" w:date="2022-11-16T18:47:00Z">
        <w:r w:rsidR="0068213C">
          <w:t>o</w:t>
        </w:r>
        <w:r w:rsidR="0068213C" w:rsidRPr="0068213C">
          <w:t xml:space="preserve">f </w:t>
        </w:r>
        <w:r w:rsidR="0068213C">
          <w:t xml:space="preserve">the </w:t>
        </w:r>
      </w:ins>
      <w:ins w:id="61" w:author="Huawei-rev1" w:date="2022-11-16T18:52:00Z">
        <w:r w:rsidR="007D392D">
          <w:t>latency</w:t>
        </w:r>
      </w:ins>
      <w:ins w:id="62" w:author="Huawei-rev1" w:date="2022-11-16T18:47:00Z">
        <w:r w:rsidR="0068213C" w:rsidRPr="000C15A2">
          <w:t xml:space="preserve"> </w:t>
        </w:r>
        <w:r w:rsidR="0068213C">
          <w:t>issues</w:t>
        </w:r>
        <w:r w:rsidR="0068213C" w:rsidRPr="000C15A2">
          <w:t>,</w:t>
        </w:r>
      </w:ins>
      <w:ins w:id="63" w:author="Huawei" w:date="2022-10-27T21:28:00Z">
        <w:r w:rsidRPr="0068213C">
          <w:t xml:space="preserve"> e.g., coverage, interference, and parameter configurations etc. </w:t>
        </w:r>
      </w:ins>
    </w:p>
    <w:p w14:paraId="6EB2E67E" w14:textId="77777777" w:rsidR="00FC2E7A" w:rsidRDefault="00FC2E7A" w:rsidP="0068213C">
      <w:pPr>
        <w:rPr>
          <w:ins w:id="64" w:author="Huawei-d1" w:date="2022-11-18T13:05:00Z"/>
          <w:lang w:eastAsia="zh-CN"/>
        </w:rPr>
      </w:pPr>
    </w:p>
    <w:p w14:paraId="619A62EB" w14:textId="427D7E7B" w:rsidR="00FC2E7A" w:rsidRDefault="00FC2E7A" w:rsidP="0068213C">
      <w:pPr>
        <w:rPr>
          <w:ins w:id="65" w:author="Huawei-d1" w:date="2022-11-18T13:04:00Z"/>
          <w:rFonts w:hint="eastAsia"/>
          <w:lang w:eastAsia="zh-CN"/>
        </w:rPr>
      </w:pPr>
      <w:ins w:id="66" w:author="Huawei-d1" w:date="2022-11-18T13:04:00Z">
        <w:r>
          <w:rPr>
            <w:lang w:eastAsia="zh-CN"/>
          </w:rPr>
          <w:t xml:space="preserve">Note: These </w:t>
        </w:r>
      </w:ins>
      <w:ins w:id="67" w:author="Huawei-d1" w:date="2022-11-18T13:05:00Z">
        <w:r w:rsidR="000142C9">
          <w:rPr>
            <w:lang w:eastAsia="zh-CN"/>
          </w:rPr>
          <w:t>preliminary outputs</w:t>
        </w:r>
      </w:ins>
      <w:ins w:id="68" w:author="Huawei-d1" w:date="2022-11-18T13:04:00Z">
        <w:r>
          <w:rPr>
            <w:lang w:eastAsia="zh-CN"/>
          </w:rPr>
          <w:t xml:space="preserve"> will be re</w:t>
        </w:r>
      </w:ins>
      <w:ins w:id="69" w:author="Huawei-d1" w:date="2022-11-18T13:05:00Z">
        <w:r>
          <w:rPr>
            <w:lang w:eastAsia="zh-CN"/>
          </w:rPr>
          <w:t>visited. New attributes will be added in the future.</w:t>
        </w:r>
      </w:ins>
    </w:p>
    <w:p w14:paraId="587AFED7" w14:textId="7EAA5DF2" w:rsidR="006224FA" w:rsidRPr="0068213C" w:rsidRDefault="006224FA" w:rsidP="0068213C">
      <w:pPr>
        <w:rPr>
          <w:ins w:id="70" w:author="Huawei" w:date="2022-11-04T23:07:00Z"/>
        </w:rPr>
      </w:pPr>
      <w:ins w:id="71" w:author="Huawei" w:date="2022-10-27T21:28:00Z">
        <w:r w:rsidRPr="0068213C">
          <w:t>Service and network modeling are used for poor performance quality analysis. For example, uplink data rate degradation may not be caused by network performance problems, but be caused by insufficient data injection volume on the application side.</w:t>
        </w:r>
      </w:ins>
    </w:p>
    <w:p w14:paraId="311002EA" w14:textId="6D9667EA" w:rsidR="00BA2523" w:rsidRPr="00BA2523" w:rsidRDefault="00BA2523" w:rsidP="006224FA">
      <w:pPr>
        <w:rPr>
          <w:ins w:id="72" w:author="Huawei-1104" w:date="2022-11-04T22:03:00Z"/>
          <w:lang w:eastAsia="zh-CN"/>
        </w:rPr>
      </w:pPr>
      <w:ins w:id="73" w:author="Huawei" w:date="2022-11-04T23:07:00Z">
        <w:r w:rsidRPr="00D93C9B">
          <w:t>The analysis result would be report</w:t>
        </w:r>
        <w:r>
          <w:t>ed</w:t>
        </w:r>
        <w:r w:rsidRPr="00D93C9B">
          <w:t xml:space="preserve"> to the </w:t>
        </w:r>
        <w:r>
          <w:t xml:space="preserve">MnS </w:t>
        </w:r>
        <w:r w:rsidRPr="00D93C9B">
          <w:t>consumer</w:t>
        </w:r>
        <w:r>
          <w:t xml:space="preserve"> via SBMA interface, the report may include issues and possible causes of the performance metrics that does not meet the deterministic communication services requirements. Some of the performance metrics are latency stability, e.g. successfully reception of the data packets within the time constraints for the deterministic communication service. This is related to the appropriate PDB (packet delay budget) configurations or dynamic PDB adjustment policies between multiple network domains.</w:t>
        </w:r>
      </w:ins>
    </w:p>
    <w:p w14:paraId="018F7638" w14:textId="77777777" w:rsidR="006224FA" w:rsidRPr="004A408F" w:rsidRDefault="006224FA" w:rsidP="006224FA">
      <w:pPr>
        <w:rPr>
          <w:ins w:id="74" w:author="Huawei" w:date="2022-10-27T21:28:00Z"/>
          <w:b/>
          <w:lang w:val="en-US" w:eastAsia="zh-CN"/>
        </w:rPr>
      </w:pPr>
      <w:ins w:id="75" w:author="Huawei" w:date="2022-10-27T21:28:00Z">
        <w:r>
          <w:rPr>
            <w:b/>
            <w:lang w:val="en-US" w:eastAsia="zh-CN"/>
          </w:rPr>
          <w:t>3. Demarcation</w:t>
        </w:r>
      </w:ins>
    </w:p>
    <w:p w14:paraId="77B6FC56" w14:textId="77777777" w:rsidR="006224FA" w:rsidRDefault="006224FA" w:rsidP="006224FA">
      <w:pPr>
        <w:rPr>
          <w:ins w:id="76" w:author="Huawei" w:date="2022-10-27T21:28:00Z"/>
          <w:lang w:eastAsia="zh-CN"/>
        </w:rPr>
      </w:pPr>
      <w:ins w:id="77" w:author="Huawei" w:date="2022-10-27T21:28:00Z">
        <w:r>
          <w:rPr>
            <w:lang w:eastAsia="zh-CN"/>
          </w:rPr>
          <w:t>Demarcation analyzes the service interruption/poor experience issues and demarcates which management domains the issues may reside in. It may be associated with KPI exceptions, alarm information etc.</w:t>
        </w:r>
      </w:ins>
    </w:p>
    <w:p w14:paraId="41FB5FB6" w14:textId="77777777" w:rsidR="006224FA" w:rsidRDefault="006224FA" w:rsidP="006224FA">
      <w:pPr>
        <w:rPr>
          <w:ins w:id="78" w:author="Huawei" w:date="2022-10-27T21:28:00Z"/>
          <w:lang w:eastAsia="zh-CN"/>
        </w:rPr>
      </w:pPr>
      <w:ins w:id="79" w:author="Huawei" w:date="2022-10-27T21:28:00Z">
        <w:r>
          <w:rPr>
            <w:lang w:eastAsia="zh-CN"/>
          </w:rPr>
          <w:t>Demarcation involves the following three scenarios:</w:t>
        </w:r>
      </w:ins>
    </w:p>
    <w:p w14:paraId="6393A0DB" w14:textId="77777777" w:rsidR="006224FA" w:rsidRDefault="006224FA" w:rsidP="006224FA">
      <w:pPr>
        <w:rPr>
          <w:ins w:id="80" w:author="Huawei" w:date="2022-10-27T21:28:00Z"/>
          <w:lang w:eastAsia="zh-CN"/>
        </w:rPr>
      </w:pPr>
      <w:ins w:id="81" w:author="Huawei" w:date="2022-10-27T21:28:00Z">
        <w:r>
          <w:rPr>
            <w:lang w:eastAsia="zh-CN"/>
          </w:rPr>
          <w:t>(1) Generic service issue demarcation: monitors the service quality and detects potential issues.</w:t>
        </w:r>
      </w:ins>
    </w:p>
    <w:p w14:paraId="6B36E46A" w14:textId="77777777" w:rsidR="00DC47CC" w:rsidRDefault="006224FA" w:rsidP="006224FA">
      <w:pPr>
        <w:rPr>
          <w:ins w:id="82" w:author="Huawei" w:date="2022-10-27T21:28:00Z"/>
          <w:lang w:eastAsia="zh-CN"/>
        </w:rPr>
      </w:pPr>
      <w:ins w:id="83" w:author="Huawei" w:date="2022-10-27T21:28:00Z">
        <w:r>
          <w:rPr>
            <w:lang w:eastAsia="zh-CN"/>
          </w:rPr>
          <w:t>(2) Demarcation for the concerned deterministic communication services, for example:</w:t>
        </w:r>
        <w:r w:rsidR="00DC47CC">
          <w:rPr>
            <w:lang w:eastAsia="zh-CN"/>
          </w:rPr>
          <w:t xml:space="preserve"> </w:t>
        </w:r>
      </w:ins>
    </w:p>
    <w:p w14:paraId="318EE64C" w14:textId="33E5AD1F" w:rsidR="006224FA" w:rsidRDefault="006224FA" w:rsidP="006224FA">
      <w:pPr>
        <w:rPr>
          <w:ins w:id="84" w:author="Huawei" w:date="2022-10-27T21:28:00Z"/>
          <w:lang w:eastAsia="zh-CN"/>
        </w:rPr>
      </w:pPr>
      <w:ins w:id="85" w:author="Huawei" w:date="2022-10-27T21:28:00Z">
        <w:r>
          <w:rPr>
            <w:lang w:eastAsia="zh-CN"/>
          </w:rPr>
          <w:t>(2.1) Demarcation for video monitoring service: demarcation based on characteristics of data packets transmission, e.g. latency, jitter, throughput and collision probabilities of I frame of the video monitoring service.</w:t>
        </w:r>
      </w:ins>
    </w:p>
    <w:p w14:paraId="5225CB4C" w14:textId="77777777" w:rsidR="006224FA" w:rsidRDefault="006224FA" w:rsidP="006224FA">
      <w:pPr>
        <w:rPr>
          <w:ins w:id="86" w:author="Huawei" w:date="2022-10-27T21:28:00Z"/>
          <w:lang w:eastAsia="zh-CN"/>
        </w:rPr>
      </w:pPr>
      <w:ins w:id="87" w:author="Huawei" w:date="2022-10-27T21:28:00Z">
        <w:r>
          <w:rPr>
            <w:lang w:eastAsia="zh-CN"/>
          </w:rPr>
          <w:t>(2.2) Demarcation for PLC control service: demarcation based on periodic interactive data packets.</w:t>
        </w:r>
      </w:ins>
    </w:p>
    <w:p w14:paraId="0EF50CB6" w14:textId="77777777" w:rsidR="006224FA" w:rsidRDefault="006224FA" w:rsidP="006224FA">
      <w:pPr>
        <w:rPr>
          <w:ins w:id="88" w:author="Huawei" w:date="2022-10-27T21:28:00Z"/>
          <w:lang w:eastAsia="zh-CN"/>
        </w:rPr>
      </w:pPr>
      <w:ins w:id="89" w:author="Huawei" w:date="2022-10-27T21:28:00Z">
        <w:r>
          <w:rPr>
            <w:lang w:eastAsia="zh-CN"/>
          </w:rPr>
          <w:t xml:space="preserve">Based on the issue occurrence time window and data flow direction etc, demarcation and impacts scope are analyzed. </w:t>
        </w:r>
      </w:ins>
    </w:p>
    <w:p w14:paraId="69F55D62" w14:textId="77777777" w:rsidR="006224FA" w:rsidRDefault="006224FA" w:rsidP="006224FA">
      <w:pPr>
        <w:rPr>
          <w:ins w:id="90" w:author="Huawei" w:date="2022-10-27T21:28:00Z"/>
          <w:b/>
          <w:lang w:val="en-US" w:eastAsia="zh-CN"/>
        </w:rPr>
      </w:pPr>
      <w:ins w:id="91" w:author="Huawei" w:date="2022-10-27T21:28:00Z">
        <w:r>
          <w:rPr>
            <w:lang w:eastAsia="zh-CN"/>
          </w:rPr>
          <w:t>The analysis results may be reported to the MnS consumer for monitoring or further processing.</w:t>
        </w:r>
      </w:ins>
    </w:p>
    <w:p w14:paraId="050C6C72" w14:textId="77777777" w:rsidR="006224FA" w:rsidRPr="004A408F" w:rsidRDefault="006224FA" w:rsidP="006224FA">
      <w:pPr>
        <w:rPr>
          <w:ins w:id="92" w:author="Huawei" w:date="2022-10-27T21:28:00Z"/>
          <w:b/>
          <w:lang w:val="en-US" w:eastAsia="zh-CN"/>
        </w:rPr>
      </w:pPr>
      <w:ins w:id="93" w:author="Huawei" w:date="2022-10-27T21:28:00Z">
        <w:r>
          <w:rPr>
            <w:b/>
            <w:lang w:val="en-US" w:eastAsia="zh-CN"/>
          </w:rPr>
          <w:t xml:space="preserve">4. </w:t>
        </w:r>
        <w:r w:rsidRPr="00692CEC">
          <w:rPr>
            <w:b/>
            <w:lang w:val="en-US" w:eastAsia="zh-CN"/>
          </w:rPr>
          <w:t xml:space="preserve">Network </w:t>
        </w:r>
        <w:r>
          <w:rPr>
            <w:b/>
            <w:lang w:val="en-US" w:eastAsia="zh-CN"/>
          </w:rPr>
          <w:t>o</w:t>
        </w:r>
        <w:r w:rsidRPr="00692CEC">
          <w:rPr>
            <w:b/>
            <w:lang w:val="en-US" w:eastAsia="zh-CN"/>
          </w:rPr>
          <w:t xml:space="preserve">ptimization for </w:t>
        </w:r>
        <w:r>
          <w:rPr>
            <w:b/>
            <w:lang w:val="en-US" w:eastAsia="zh-CN"/>
          </w:rPr>
          <w:t>d</w:t>
        </w:r>
        <w:r w:rsidRPr="00692CEC">
          <w:rPr>
            <w:b/>
            <w:lang w:val="en-US" w:eastAsia="zh-CN"/>
          </w:rPr>
          <w:t xml:space="preserve">eterministic </w:t>
        </w:r>
        <w:r>
          <w:rPr>
            <w:b/>
            <w:lang w:val="en-US" w:eastAsia="zh-CN"/>
          </w:rPr>
          <w:t>c</w:t>
        </w:r>
        <w:r w:rsidRPr="00692CEC">
          <w:rPr>
            <w:b/>
            <w:lang w:val="en-US" w:eastAsia="zh-CN"/>
          </w:rPr>
          <w:t>ommunication Services</w:t>
        </w:r>
      </w:ins>
    </w:p>
    <w:p w14:paraId="48A8FDD9" w14:textId="77777777" w:rsidR="006224FA" w:rsidRDefault="006224FA" w:rsidP="006224FA">
      <w:pPr>
        <w:rPr>
          <w:ins w:id="94" w:author="Huawei" w:date="2022-10-27T21:28:00Z"/>
          <w:lang w:eastAsia="zh-CN"/>
        </w:rPr>
      </w:pPr>
      <w:ins w:id="95" w:author="Huawei" w:date="2022-10-27T21:28:00Z">
        <w:r>
          <w:rPr>
            <w:lang w:eastAsia="zh-CN"/>
          </w:rPr>
          <w:t>The corresponding network are optimized if needed based on the s</w:t>
        </w:r>
        <w:r w:rsidRPr="009F4CC9">
          <w:rPr>
            <w:lang w:eastAsia="zh-CN"/>
          </w:rPr>
          <w:t>ervice and network collaborative analysis</w:t>
        </w:r>
        <w:r>
          <w:rPr>
            <w:lang w:eastAsia="zh-CN"/>
          </w:rPr>
          <w:t>, e.g. to meet the SLS requirements for determininstic communication services.</w:t>
        </w:r>
      </w:ins>
    </w:p>
    <w:p w14:paraId="161F3CA9" w14:textId="77777777" w:rsidR="006224FA" w:rsidRDefault="006224FA" w:rsidP="006224FA">
      <w:pPr>
        <w:rPr>
          <w:ins w:id="96" w:author="Huawei" w:date="2022-10-27T21:28:00Z"/>
          <w:b/>
          <w:lang w:val="en-US" w:eastAsia="zh-CN"/>
        </w:rPr>
      </w:pPr>
      <w:ins w:id="97" w:author="Huawei" w:date="2022-10-27T21:28:00Z">
        <w:r>
          <w:rPr>
            <w:lang w:eastAsia="zh-CN"/>
          </w:rPr>
          <w:t>The optimization results may be reported to the MnS consumer for monitoring or further processing.</w:t>
        </w:r>
      </w:ins>
    </w:p>
    <w:p w14:paraId="07F966A6" w14:textId="55396BCA" w:rsidR="007F46E5" w:rsidRPr="006224FA" w:rsidRDefault="007F46E5" w:rsidP="00A32E74">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E5D79" w14:textId="77777777" w:rsidR="004F1954" w:rsidRDefault="004F1954">
      <w:r>
        <w:separator/>
      </w:r>
    </w:p>
  </w:endnote>
  <w:endnote w:type="continuationSeparator" w:id="0">
    <w:p w14:paraId="35907EE5" w14:textId="77777777" w:rsidR="004F1954" w:rsidRDefault="004F1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D5183" w14:textId="77777777" w:rsidR="004F1954" w:rsidRDefault="004F1954">
      <w:r>
        <w:separator/>
      </w:r>
    </w:p>
  </w:footnote>
  <w:footnote w:type="continuationSeparator" w:id="0">
    <w:p w14:paraId="509DE680" w14:textId="77777777" w:rsidR="004F1954" w:rsidRDefault="004F19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BA1C89"/>
    <w:multiLevelType w:val="hybridMultilevel"/>
    <w:tmpl w:val="2E0035BA"/>
    <w:lvl w:ilvl="0" w:tplc="93D85A5C">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C873753"/>
    <w:multiLevelType w:val="hybridMultilevel"/>
    <w:tmpl w:val="F4F028D0"/>
    <w:lvl w:ilvl="0" w:tplc="1F486A0E">
      <w:start w:val="1"/>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8E94F26"/>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24CB429B"/>
    <w:multiLevelType w:val="hybridMultilevel"/>
    <w:tmpl w:val="4A26FA8C"/>
    <w:lvl w:ilvl="0" w:tplc="30C0BB9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1394194"/>
    <w:multiLevelType w:val="hybridMultilevel"/>
    <w:tmpl w:val="092C409A"/>
    <w:lvl w:ilvl="0" w:tplc="B78AD5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15:restartNumberingAfterBreak="0">
    <w:nsid w:val="6CEA2025"/>
    <w:multiLevelType w:val="multilevel"/>
    <w:tmpl w:val="58345D0E"/>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3402"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1418" w:firstLine="0"/>
      </w:pPr>
      <w:rPr>
        <w:rFonts w:hint="eastAsia"/>
        <w:b w:val="0"/>
        <w:bCs w:val="0"/>
        <w:i w:val="0"/>
        <w:iCs w:val="0"/>
        <w:caps w:val="0"/>
        <w:smallCaps w:val="0"/>
        <w:strike w:val="0"/>
        <w:dstrike w:val="0"/>
        <w:noProof w:val="0"/>
        <w:vanish w:val="0"/>
        <w:color w:val="000000"/>
        <w:spacing w:val="0"/>
        <w:position w:val="0"/>
        <w:u w:val="none"/>
        <w:vertAlign w:val="baseline"/>
        <w:em w:val="none"/>
      </w:rPr>
    </w:lvl>
    <w:lvl w:ilvl="5">
      <w:start w:val="1"/>
      <w:numFmt w:val="decimal"/>
      <w:pStyle w:val="a4"/>
      <w:suff w:val="nothing"/>
      <w:lvlText w:val="%1%2.%3.%4.%5.%6　"/>
      <w:lvlJc w:val="left"/>
      <w:pPr>
        <w:ind w:left="156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6FC6ECB"/>
    <w:multiLevelType w:val="hybridMultilevel"/>
    <w:tmpl w:val="80084C9E"/>
    <w:lvl w:ilvl="0" w:tplc="969E99D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2"/>
  </w:num>
  <w:num w:numId="5">
    <w:abstractNumId w:val="21"/>
  </w:num>
  <w:num w:numId="6">
    <w:abstractNumId w:val="10"/>
  </w:num>
  <w:num w:numId="7">
    <w:abstractNumId w:val="13"/>
  </w:num>
  <w:num w:numId="8">
    <w:abstractNumId w:val="36"/>
  </w:num>
  <w:num w:numId="9">
    <w:abstractNumId w:val="30"/>
  </w:num>
  <w:num w:numId="10">
    <w:abstractNumId w:val="33"/>
  </w:num>
  <w:num w:numId="11">
    <w:abstractNumId w:val="18"/>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3"/>
  </w:num>
  <w:num w:numId="24">
    <w:abstractNumId w:val="8"/>
  </w:num>
  <w:num w:numId="25">
    <w:abstractNumId w:val="31"/>
  </w:num>
  <w:num w:numId="26">
    <w:abstractNumId w:val="25"/>
  </w:num>
  <w:num w:numId="27">
    <w:abstractNumId w:val="19"/>
  </w:num>
  <w:num w:numId="28">
    <w:abstractNumId w:val="9"/>
  </w:num>
  <w:num w:numId="29">
    <w:abstractNumId w:val="28"/>
  </w:num>
  <w:num w:numId="30">
    <w:abstractNumId w:val="26"/>
  </w:num>
  <w:num w:numId="31">
    <w:abstractNumId w:val="15"/>
  </w:num>
  <w:num w:numId="32">
    <w:abstractNumId w:val="32"/>
  </w:num>
  <w:num w:numId="33">
    <w:abstractNumId w:val="14"/>
  </w:num>
  <w:num w:numId="34">
    <w:abstractNumId w:val="17"/>
  </w:num>
  <w:num w:numId="35">
    <w:abstractNumId w:val="35"/>
  </w:num>
  <w:num w:numId="36">
    <w:abstractNumId w:val="27"/>
  </w:num>
  <w:num w:numId="37">
    <w:abstractNumId w:val="20"/>
  </w:num>
  <w:num w:numId="3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612">
    <w15:presenceInfo w15:providerId="None" w15:userId="Huawei0612"/>
  </w15:person>
  <w15:person w15:author="Huawei">
    <w15:presenceInfo w15:providerId="None" w15:userId="Huawei"/>
  </w15:person>
  <w15:person w15:author="Huawei-rev1">
    <w15:presenceInfo w15:providerId="None" w15:userId="Huawei-rev1"/>
  </w15:person>
  <w15:person w15:author="Huawei-d1">
    <w15:presenceInfo w15:providerId="None" w15:userId="Huawei-d1"/>
  </w15:person>
  <w15:person w15:author="Huawei-1104">
    <w15:presenceInfo w15:providerId="None" w15:userId="Huawei-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717B"/>
    <w:rsid w:val="00011DB1"/>
    <w:rsid w:val="00012515"/>
    <w:rsid w:val="000142C9"/>
    <w:rsid w:val="00022236"/>
    <w:rsid w:val="0002414C"/>
    <w:rsid w:val="000248AB"/>
    <w:rsid w:val="000269D0"/>
    <w:rsid w:val="000312C2"/>
    <w:rsid w:val="000334B7"/>
    <w:rsid w:val="0003789C"/>
    <w:rsid w:val="000453FC"/>
    <w:rsid w:val="00046389"/>
    <w:rsid w:val="00046635"/>
    <w:rsid w:val="00051A4C"/>
    <w:rsid w:val="00061429"/>
    <w:rsid w:val="00065E96"/>
    <w:rsid w:val="000664D3"/>
    <w:rsid w:val="00066F93"/>
    <w:rsid w:val="00071DD1"/>
    <w:rsid w:val="00074722"/>
    <w:rsid w:val="000819D8"/>
    <w:rsid w:val="000934A6"/>
    <w:rsid w:val="000A2C6C"/>
    <w:rsid w:val="000A3A5D"/>
    <w:rsid w:val="000A4660"/>
    <w:rsid w:val="000B7424"/>
    <w:rsid w:val="000C489F"/>
    <w:rsid w:val="000D1B5B"/>
    <w:rsid w:val="000D3A35"/>
    <w:rsid w:val="000F121D"/>
    <w:rsid w:val="000F29DF"/>
    <w:rsid w:val="000F7DD9"/>
    <w:rsid w:val="00101133"/>
    <w:rsid w:val="001015A5"/>
    <w:rsid w:val="0010401F"/>
    <w:rsid w:val="00111DA2"/>
    <w:rsid w:val="00112FC3"/>
    <w:rsid w:val="0011585D"/>
    <w:rsid w:val="00122218"/>
    <w:rsid w:val="00123D85"/>
    <w:rsid w:val="00137BE7"/>
    <w:rsid w:val="001447F9"/>
    <w:rsid w:val="00163050"/>
    <w:rsid w:val="00166744"/>
    <w:rsid w:val="00170247"/>
    <w:rsid w:val="00173FA3"/>
    <w:rsid w:val="001826BF"/>
    <w:rsid w:val="00184B6F"/>
    <w:rsid w:val="001861E5"/>
    <w:rsid w:val="001907FB"/>
    <w:rsid w:val="001915E4"/>
    <w:rsid w:val="001931D0"/>
    <w:rsid w:val="001A460D"/>
    <w:rsid w:val="001A49C4"/>
    <w:rsid w:val="001B1652"/>
    <w:rsid w:val="001B2483"/>
    <w:rsid w:val="001B51DD"/>
    <w:rsid w:val="001C3EC8"/>
    <w:rsid w:val="001C5ACA"/>
    <w:rsid w:val="001C752B"/>
    <w:rsid w:val="001D2BD4"/>
    <w:rsid w:val="001D32BF"/>
    <w:rsid w:val="001D6911"/>
    <w:rsid w:val="001E3759"/>
    <w:rsid w:val="001F0883"/>
    <w:rsid w:val="001F729D"/>
    <w:rsid w:val="00201947"/>
    <w:rsid w:val="0020395B"/>
    <w:rsid w:val="002046CB"/>
    <w:rsid w:val="00204DC9"/>
    <w:rsid w:val="002062C0"/>
    <w:rsid w:val="00206473"/>
    <w:rsid w:val="00211CE7"/>
    <w:rsid w:val="00215130"/>
    <w:rsid w:val="00224C51"/>
    <w:rsid w:val="00226C47"/>
    <w:rsid w:val="00230002"/>
    <w:rsid w:val="002361DB"/>
    <w:rsid w:val="00244C9A"/>
    <w:rsid w:val="00247216"/>
    <w:rsid w:val="00250419"/>
    <w:rsid w:val="00265736"/>
    <w:rsid w:val="00283705"/>
    <w:rsid w:val="0028641A"/>
    <w:rsid w:val="00297089"/>
    <w:rsid w:val="002A157A"/>
    <w:rsid w:val="002A1857"/>
    <w:rsid w:val="002A5FF9"/>
    <w:rsid w:val="002B6105"/>
    <w:rsid w:val="002C1522"/>
    <w:rsid w:val="002C247E"/>
    <w:rsid w:val="002C46AF"/>
    <w:rsid w:val="002C7306"/>
    <w:rsid w:val="002C7F38"/>
    <w:rsid w:val="002D2348"/>
    <w:rsid w:val="002D2893"/>
    <w:rsid w:val="002D5150"/>
    <w:rsid w:val="002E2053"/>
    <w:rsid w:val="00301E7F"/>
    <w:rsid w:val="00301F3E"/>
    <w:rsid w:val="0030628A"/>
    <w:rsid w:val="003162A5"/>
    <w:rsid w:val="0032314D"/>
    <w:rsid w:val="00343C94"/>
    <w:rsid w:val="00344CD5"/>
    <w:rsid w:val="00346EA1"/>
    <w:rsid w:val="0035122B"/>
    <w:rsid w:val="00353246"/>
    <w:rsid w:val="00353451"/>
    <w:rsid w:val="00353611"/>
    <w:rsid w:val="003615BB"/>
    <w:rsid w:val="00365FAA"/>
    <w:rsid w:val="00371032"/>
    <w:rsid w:val="00371B44"/>
    <w:rsid w:val="003909B3"/>
    <w:rsid w:val="003A2C3C"/>
    <w:rsid w:val="003A4010"/>
    <w:rsid w:val="003B150B"/>
    <w:rsid w:val="003B1CFC"/>
    <w:rsid w:val="003B38C9"/>
    <w:rsid w:val="003B418E"/>
    <w:rsid w:val="003B6DC6"/>
    <w:rsid w:val="003B7ED5"/>
    <w:rsid w:val="003C122B"/>
    <w:rsid w:val="003C143C"/>
    <w:rsid w:val="003C5A97"/>
    <w:rsid w:val="003C72FF"/>
    <w:rsid w:val="003C7A04"/>
    <w:rsid w:val="003D110C"/>
    <w:rsid w:val="003D125D"/>
    <w:rsid w:val="003D4BAA"/>
    <w:rsid w:val="003F52B2"/>
    <w:rsid w:val="0040540B"/>
    <w:rsid w:val="00405465"/>
    <w:rsid w:val="00413D01"/>
    <w:rsid w:val="00414CBE"/>
    <w:rsid w:val="004157B6"/>
    <w:rsid w:val="00417EF3"/>
    <w:rsid w:val="0042072C"/>
    <w:rsid w:val="004240E8"/>
    <w:rsid w:val="00427D55"/>
    <w:rsid w:val="0043398F"/>
    <w:rsid w:val="00433AFE"/>
    <w:rsid w:val="00440414"/>
    <w:rsid w:val="004422CC"/>
    <w:rsid w:val="004428D9"/>
    <w:rsid w:val="00444649"/>
    <w:rsid w:val="004558E9"/>
    <w:rsid w:val="0045777E"/>
    <w:rsid w:val="00464296"/>
    <w:rsid w:val="00464E16"/>
    <w:rsid w:val="00465853"/>
    <w:rsid w:val="00474A9E"/>
    <w:rsid w:val="00486C7D"/>
    <w:rsid w:val="00495857"/>
    <w:rsid w:val="004960F0"/>
    <w:rsid w:val="004A03C7"/>
    <w:rsid w:val="004A09FB"/>
    <w:rsid w:val="004A408F"/>
    <w:rsid w:val="004A498C"/>
    <w:rsid w:val="004A7026"/>
    <w:rsid w:val="004B3753"/>
    <w:rsid w:val="004B5A3E"/>
    <w:rsid w:val="004C2F7D"/>
    <w:rsid w:val="004C31D2"/>
    <w:rsid w:val="004C35B3"/>
    <w:rsid w:val="004D55C2"/>
    <w:rsid w:val="004E3E20"/>
    <w:rsid w:val="004E3FD5"/>
    <w:rsid w:val="004F1954"/>
    <w:rsid w:val="004F50CB"/>
    <w:rsid w:val="00511043"/>
    <w:rsid w:val="00512F2D"/>
    <w:rsid w:val="00515294"/>
    <w:rsid w:val="00520465"/>
    <w:rsid w:val="00521131"/>
    <w:rsid w:val="00527C0B"/>
    <w:rsid w:val="0053163F"/>
    <w:rsid w:val="005331DD"/>
    <w:rsid w:val="005346F1"/>
    <w:rsid w:val="00536A91"/>
    <w:rsid w:val="005410F6"/>
    <w:rsid w:val="00543C94"/>
    <w:rsid w:val="005475AF"/>
    <w:rsid w:val="00552A4D"/>
    <w:rsid w:val="00553F88"/>
    <w:rsid w:val="005556B1"/>
    <w:rsid w:val="00555CB6"/>
    <w:rsid w:val="0056647C"/>
    <w:rsid w:val="005665CF"/>
    <w:rsid w:val="005729C4"/>
    <w:rsid w:val="00573B0F"/>
    <w:rsid w:val="00576D96"/>
    <w:rsid w:val="00580251"/>
    <w:rsid w:val="00580C05"/>
    <w:rsid w:val="0058550A"/>
    <w:rsid w:val="0059227B"/>
    <w:rsid w:val="00592CEB"/>
    <w:rsid w:val="00593F15"/>
    <w:rsid w:val="005A167C"/>
    <w:rsid w:val="005A1E3C"/>
    <w:rsid w:val="005A3DD5"/>
    <w:rsid w:val="005B0966"/>
    <w:rsid w:val="005B73CB"/>
    <w:rsid w:val="005B795D"/>
    <w:rsid w:val="005D1552"/>
    <w:rsid w:val="005D15F7"/>
    <w:rsid w:val="005D34A2"/>
    <w:rsid w:val="005E45DB"/>
    <w:rsid w:val="005E78DC"/>
    <w:rsid w:val="005F3BF2"/>
    <w:rsid w:val="005F6492"/>
    <w:rsid w:val="00601030"/>
    <w:rsid w:val="00613820"/>
    <w:rsid w:val="00617E24"/>
    <w:rsid w:val="006224FA"/>
    <w:rsid w:val="00627CAC"/>
    <w:rsid w:val="006316B8"/>
    <w:rsid w:val="0064765A"/>
    <w:rsid w:val="00652248"/>
    <w:rsid w:val="00653FFD"/>
    <w:rsid w:val="00655924"/>
    <w:rsid w:val="00657B80"/>
    <w:rsid w:val="00661449"/>
    <w:rsid w:val="006631E9"/>
    <w:rsid w:val="00664A89"/>
    <w:rsid w:val="00675B3C"/>
    <w:rsid w:val="0067664B"/>
    <w:rsid w:val="0068213C"/>
    <w:rsid w:val="00687968"/>
    <w:rsid w:val="00692CEC"/>
    <w:rsid w:val="00694100"/>
    <w:rsid w:val="0069495C"/>
    <w:rsid w:val="00695FE0"/>
    <w:rsid w:val="006A0BAB"/>
    <w:rsid w:val="006A5CC9"/>
    <w:rsid w:val="006B0E5D"/>
    <w:rsid w:val="006B1769"/>
    <w:rsid w:val="006C0FB9"/>
    <w:rsid w:val="006C519E"/>
    <w:rsid w:val="006D096B"/>
    <w:rsid w:val="006D340A"/>
    <w:rsid w:val="006E2E40"/>
    <w:rsid w:val="006E579D"/>
    <w:rsid w:val="006E6F2F"/>
    <w:rsid w:val="006F1A49"/>
    <w:rsid w:val="00700F13"/>
    <w:rsid w:val="00703E6D"/>
    <w:rsid w:val="00710146"/>
    <w:rsid w:val="00710C7F"/>
    <w:rsid w:val="00715A1D"/>
    <w:rsid w:val="007178B6"/>
    <w:rsid w:val="0071791F"/>
    <w:rsid w:val="0072115A"/>
    <w:rsid w:val="007270AB"/>
    <w:rsid w:val="00741297"/>
    <w:rsid w:val="00743C51"/>
    <w:rsid w:val="00754391"/>
    <w:rsid w:val="00760BB0"/>
    <w:rsid w:val="0076157A"/>
    <w:rsid w:val="00771A86"/>
    <w:rsid w:val="00772B55"/>
    <w:rsid w:val="007759E0"/>
    <w:rsid w:val="00784593"/>
    <w:rsid w:val="0078753E"/>
    <w:rsid w:val="007A00EF"/>
    <w:rsid w:val="007A0264"/>
    <w:rsid w:val="007A03F0"/>
    <w:rsid w:val="007A17D7"/>
    <w:rsid w:val="007A4406"/>
    <w:rsid w:val="007A6AEA"/>
    <w:rsid w:val="007B19EA"/>
    <w:rsid w:val="007B402F"/>
    <w:rsid w:val="007B5508"/>
    <w:rsid w:val="007C0A2D"/>
    <w:rsid w:val="007C1D00"/>
    <w:rsid w:val="007C27B0"/>
    <w:rsid w:val="007C55DF"/>
    <w:rsid w:val="007D392D"/>
    <w:rsid w:val="007D3EAC"/>
    <w:rsid w:val="007E2A7A"/>
    <w:rsid w:val="007E3EE2"/>
    <w:rsid w:val="007E3EF9"/>
    <w:rsid w:val="007E4467"/>
    <w:rsid w:val="007E605E"/>
    <w:rsid w:val="007E7519"/>
    <w:rsid w:val="007E7FD6"/>
    <w:rsid w:val="007F300B"/>
    <w:rsid w:val="007F46E5"/>
    <w:rsid w:val="007F79D5"/>
    <w:rsid w:val="007F7F47"/>
    <w:rsid w:val="008014C3"/>
    <w:rsid w:val="00802521"/>
    <w:rsid w:val="00804515"/>
    <w:rsid w:val="0080516F"/>
    <w:rsid w:val="00806126"/>
    <w:rsid w:val="00817E40"/>
    <w:rsid w:val="00827977"/>
    <w:rsid w:val="0084182C"/>
    <w:rsid w:val="00842000"/>
    <w:rsid w:val="00846A03"/>
    <w:rsid w:val="0084752E"/>
    <w:rsid w:val="00850812"/>
    <w:rsid w:val="00854FEE"/>
    <w:rsid w:val="00857B69"/>
    <w:rsid w:val="00857E64"/>
    <w:rsid w:val="00866907"/>
    <w:rsid w:val="008756EE"/>
    <w:rsid w:val="00876B9A"/>
    <w:rsid w:val="0088388F"/>
    <w:rsid w:val="00891968"/>
    <w:rsid w:val="008933BF"/>
    <w:rsid w:val="008A10C4"/>
    <w:rsid w:val="008B0248"/>
    <w:rsid w:val="008C0988"/>
    <w:rsid w:val="008C1B99"/>
    <w:rsid w:val="008F5F33"/>
    <w:rsid w:val="00910236"/>
    <w:rsid w:val="0091046A"/>
    <w:rsid w:val="00912C9E"/>
    <w:rsid w:val="009141EA"/>
    <w:rsid w:val="00926ABD"/>
    <w:rsid w:val="00926C6A"/>
    <w:rsid w:val="0093295A"/>
    <w:rsid w:val="00933D08"/>
    <w:rsid w:val="00936ACE"/>
    <w:rsid w:val="00936AF5"/>
    <w:rsid w:val="0094655C"/>
    <w:rsid w:val="00947F4E"/>
    <w:rsid w:val="00953DA3"/>
    <w:rsid w:val="00954DB8"/>
    <w:rsid w:val="009607D3"/>
    <w:rsid w:val="00966D47"/>
    <w:rsid w:val="009736A3"/>
    <w:rsid w:val="00975811"/>
    <w:rsid w:val="00983C3B"/>
    <w:rsid w:val="009845DA"/>
    <w:rsid w:val="009905D0"/>
    <w:rsid w:val="0099061D"/>
    <w:rsid w:val="0099132D"/>
    <w:rsid w:val="00992312"/>
    <w:rsid w:val="0099775C"/>
    <w:rsid w:val="00997D22"/>
    <w:rsid w:val="009A01AD"/>
    <w:rsid w:val="009A1FF6"/>
    <w:rsid w:val="009A28E8"/>
    <w:rsid w:val="009A36C2"/>
    <w:rsid w:val="009B4FD6"/>
    <w:rsid w:val="009C0DED"/>
    <w:rsid w:val="009C165E"/>
    <w:rsid w:val="009C1FED"/>
    <w:rsid w:val="009D057F"/>
    <w:rsid w:val="009D70EA"/>
    <w:rsid w:val="009D7C72"/>
    <w:rsid w:val="009E43C8"/>
    <w:rsid w:val="009E7B4E"/>
    <w:rsid w:val="009F0B47"/>
    <w:rsid w:val="009F4CC9"/>
    <w:rsid w:val="00A06DE3"/>
    <w:rsid w:val="00A217A4"/>
    <w:rsid w:val="00A262BE"/>
    <w:rsid w:val="00A32E74"/>
    <w:rsid w:val="00A3671F"/>
    <w:rsid w:val="00A37D7F"/>
    <w:rsid w:val="00A40064"/>
    <w:rsid w:val="00A46410"/>
    <w:rsid w:val="00A500EB"/>
    <w:rsid w:val="00A5036A"/>
    <w:rsid w:val="00A539F8"/>
    <w:rsid w:val="00A57688"/>
    <w:rsid w:val="00A64FF1"/>
    <w:rsid w:val="00A67F68"/>
    <w:rsid w:val="00A701C0"/>
    <w:rsid w:val="00A83E5F"/>
    <w:rsid w:val="00A84A94"/>
    <w:rsid w:val="00A87B4F"/>
    <w:rsid w:val="00AA4D06"/>
    <w:rsid w:val="00AB62E4"/>
    <w:rsid w:val="00AC35ED"/>
    <w:rsid w:val="00AC7DCD"/>
    <w:rsid w:val="00AD1020"/>
    <w:rsid w:val="00AD19A8"/>
    <w:rsid w:val="00AD1DAA"/>
    <w:rsid w:val="00AD745D"/>
    <w:rsid w:val="00AE0EBF"/>
    <w:rsid w:val="00AF0179"/>
    <w:rsid w:val="00AF1E23"/>
    <w:rsid w:val="00AF36C0"/>
    <w:rsid w:val="00AF7F81"/>
    <w:rsid w:val="00B01AFF"/>
    <w:rsid w:val="00B058C3"/>
    <w:rsid w:val="00B05CC7"/>
    <w:rsid w:val="00B07564"/>
    <w:rsid w:val="00B12F7A"/>
    <w:rsid w:val="00B26A69"/>
    <w:rsid w:val="00B27E39"/>
    <w:rsid w:val="00B332E0"/>
    <w:rsid w:val="00B350D8"/>
    <w:rsid w:val="00B35B73"/>
    <w:rsid w:val="00B44334"/>
    <w:rsid w:val="00B4682F"/>
    <w:rsid w:val="00B57B71"/>
    <w:rsid w:val="00B6702B"/>
    <w:rsid w:val="00B67259"/>
    <w:rsid w:val="00B67EE6"/>
    <w:rsid w:val="00B76763"/>
    <w:rsid w:val="00B7732B"/>
    <w:rsid w:val="00B86BE1"/>
    <w:rsid w:val="00B879F0"/>
    <w:rsid w:val="00BA2523"/>
    <w:rsid w:val="00BA7725"/>
    <w:rsid w:val="00BB62CB"/>
    <w:rsid w:val="00BB7783"/>
    <w:rsid w:val="00BC25AA"/>
    <w:rsid w:val="00BC441D"/>
    <w:rsid w:val="00BD2B6A"/>
    <w:rsid w:val="00BD2CC3"/>
    <w:rsid w:val="00BE23B2"/>
    <w:rsid w:val="00BE31A8"/>
    <w:rsid w:val="00BE5C91"/>
    <w:rsid w:val="00BF0E48"/>
    <w:rsid w:val="00BF238D"/>
    <w:rsid w:val="00BF64A9"/>
    <w:rsid w:val="00C00AB2"/>
    <w:rsid w:val="00C022E3"/>
    <w:rsid w:val="00C137B0"/>
    <w:rsid w:val="00C22D17"/>
    <w:rsid w:val="00C30005"/>
    <w:rsid w:val="00C4712D"/>
    <w:rsid w:val="00C550B1"/>
    <w:rsid w:val="00C555C9"/>
    <w:rsid w:val="00C6521B"/>
    <w:rsid w:val="00C727E6"/>
    <w:rsid w:val="00C84023"/>
    <w:rsid w:val="00C85C1F"/>
    <w:rsid w:val="00C94F55"/>
    <w:rsid w:val="00C96B36"/>
    <w:rsid w:val="00CA05E2"/>
    <w:rsid w:val="00CA64C8"/>
    <w:rsid w:val="00CA7D62"/>
    <w:rsid w:val="00CB07A8"/>
    <w:rsid w:val="00CB1F4D"/>
    <w:rsid w:val="00CB227A"/>
    <w:rsid w:val="00CB3560"/>
    <w:rsid w:val="00CB47DB"/>
    <w:rsid w:val="00CB5B1B"/>
    <w:rsid w:val="00CB663E"/>
    <w:rsid w:val="00CC75FB"/>
    <w:rsid w:val="00CD4A57"/>
    <w:rsid w:val="00CD7EA1"/>
    <w:rsid w:val="00CE02A5"/>
    <w:rsid w:val="00CE3E95"/>
    <w:rsid w:val="00CE5A4F"/>
    <w:rsid w:val="00CF2049"/>
    <w:rsid w:val="00D01FCC"/>
    <w:rsid w:val="00D146F1"/>
    <w:rsid w:val="00D22296"/>
    <w:rsid w:val="00D2331C"/>
    <w:rsid w:val="00D23F07"/>
    <w:rsid w:val="00D3128B"/>
    <w:rsid w:val="00D32A5C"/>
    <w:rsid w:val="00D33604"/>
    <w:rsid w:val="00D33B90"/>
    <w:rsid w:val="00D37B08"/>
    <w:rsid w:val="00D437FF"/>
    <w:rsid w:val="00D4569E"/>
    <w:rsid w:val="00D4658A"/>
    <w:rsid w:val="00D5130C"/>
    <w:rsid w:val="00D53C6D"/>
    <w:rsid w:val="00D57BAC"/>
    <w:rsid w:val="00D62265"/>
    <w:rsid w:val="00D67071"/>
    <w:rsid w:val="00D71563"/>
    <w:rsid w:val="00D72197"/>
    <w:rsid w:val="00D75A1C"/>
    <w:rsid w:val="00D838AB"/>
    <w:rsid w:val="00D84B4B"/>
    <w:rsid w:val="00D8512E"/>
    <w:rsid w:val="00D86394"/>
    <w:rsid w:val="00D93C9B"/>
    <w:rsid w:val="00D944CB"/>
    <w:rsid w:val="00D9511C"/>
    <w:rsid w:val="00DA00C8"/>
    <w:rsid w:val="00DA1E58"/>
    <w:rsid w:val="00DA281A"/>
    <w:rsid w:val="00DB0087"/>
    <w:rsid w:val="00DB0945"/>
    <w:rsid w:val="00DB49A4"/>
    <w:rsid w:val="00DB6F45"/>
    <w:rsid w:val="00DC1B92"/>
    <w:rsid w:val="00DC25EE"/>
    <w:rsid w:val="00DC47CC"/>
    <w:rsid w:val="00DD221F"/>
    <w:rsid w:val="00DE2DD7"/>
    <w:rsid w:val="00DE4EF2"/>
    <w:rsid w:val="00DE4F61"/>
    <w:rsid w:val="00DE5B26"/>
    <w:rsid w:val="00DE7F82"/>
    <w:rsid w:val="00DF2C0E"/>
    <w:rsid w:val="00E04DB6"/>
    <w:rsid w:val="00E06222"/>
    <w:rsid w:val="00E06FFB"/>
    <w:rsid w:val="00E236E0"/>
    <w:rsid w:val="00E25105"/>
    <w:rsid w:val="00E30155"/>
    <w:rsid w:val="00E33F74"/>
    <w:rsid w:val="00E3545A"/>
    <w:rsid w:val="00E468F0"/>
    <w:rsid w:val="00E634CB"/>
    <w:rsid w:val="00E654E0"/>
    <w:rsid w:val="00E71FF9"/>
    <w:rsid w:val="00E77E72"/>
    <w:rsid w:val="00E81413"/>
    <w:rsid w:val="00E85269"/>
    <w:rsid w:val="00E85344"/>
    <w:rsid w:val="00E91FE1"/>
    <w:rsid w:val="00E96545"/>
    <w:rsid w:val="00EA0242"/>
    <w:rsid w:val="00EA1036"/>
    <w:rsid w:val="00EA1A20"/>
    <w:rsid w:val="00EA35B3"/>
    <w:rsid w:val="00EA489B"/>
    <w:rsid w:val="00EA5E95"/>
    <w:rsid w:val="00EB0E92"/>
    <w:rsid w:val="00EB57B0"/>
    <w:rsid w:val="00EB70E6"/>
    <w:rsid w:val="00EC0EFB"/>
    <w:rsid w:val="00EC3546"/>
    <w:rsid w:val="00EC3AF8"/>
    <w:rsid w:val="00EC4822"/>
    <w:rsid w:val="00ED4954"/>
    <w:rsid w:val="00EE0943"/>
    <w:rsid w:val="00EE33A2"/>
    <w:rsid w:val="00EE4B6D"/>
    <w:rsid w:val="00F031C4"/>
    <w:rsid w:val="00F03898"/>
    <w:rsid w:val="00F3239E"/>
    <w:rsid w:val="00F35C80"/>
    <w:rsid w:val="00F36D7D"/>
    <w:rsid w:val="00F44126"/>
    <w:rsid w:val="00F501C8"/>
    <w:rsid w:val="00F51A4E"/>
    <w:rsid w:val="00F6244F"/>
    <w:rsid w:val="00F67A1C"/>
    <w:rsid w:val="00F67FD5"/>
    <w:rsid w:val="00F71013"/>
    <w:rsid w:val="00F82C5B"/>
    <w:rsid w:val="00F84908"/>
    <w:rsid w:val="00F8536D"/>
    <w:rsid w:val="00F8555F"/>
    <w:rsid w:val="00F876AA"/>
    <w:rsid w:val="00FA55F9"/>
    <w:rsid w:val="00FB3872"/>
    <w:rsid w:val="00FB5301"/>
    <w:rsid w:val="00FC04E8"/>
    <w:rsid w:val="00FC2E7A"/>
    <w:rsid w:val="00FE2546"/>
    <w:rsid w:val="00FE3BFF"/>
    <w:rsid w:val="00FF42F2"/>
    <w:rsid w:val="00FF6F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845DA"/>
    <w:pPr>
      <w:spacing w:after="180"/>
    </w:pPr>
    <w:rPr>
      <w:rFonts w:ascii="Times New Roman" w:hAnsi="Times New Roman"/>
      <w:lang w:eastAsia="en-US"/>
    </w:rPr>
  </w:style>
  <w:style w:type="paragraph" w:styleId="1">
    <w:name w:val="heading 1"/>
    <w:next w:val="a6"/>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6"/>
    <w:qFormat/>
    <w:pPr>
      <w:pBdr>
        <w:top w:val="none" w:sz="0" w:space="0" w:color="auto"/>
      </w:pBdr>
      <w:spacing w:before="180"/>
      <w:outlineLvl w:val="1"/>
    </w:pPr>
    <w:rPr>
      <w:sz w:val="32"/>
    </w:rPr>
  </w:style>
  <w:style w:type="paragraph" w:styleId="3">
    <w:name w:val="heading 3"/>
    <w:aliases w:val="h3"/>
    <w:basedOn w:val="2"/>
    <w:next w:val="a6"/>
    <w:link w:val="3Char"/>
    <w:qFormat/>
    <w:pPr>
      <w:spacing w:before="120"/>
      <w:outlineLvl w:val="2"/>
    </w:pPr>
    <w:rPr>
      <w:sz w:val="28"/>
    </w:rPr>
  </w:style>
  <w:style w:type="paragraph" w:styleId="4">
    <w:name w:val="heading 4"/>
    <w:basedOn w:val="3"/>
    <w:next w:val="a6"/>
    <w:link w:val="4Char"/>
    <w:qFormat/>
    <w:pPr>
      <w:ind w:left="1418" w:hanging="1418"/>
      <w:outlineLvl w:val="3"/>
    </w:pPr>
    <w:rPr>
      <w:sz w:val="24"/>
    </w:rPr>
  </w:style>
  <w:style w:type="paragraph" w:styleId="5">
    <w:name w:val="heading 5"/>
    <w:basedOn w:val="4"/>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H6">
    <w:name w:val="H6"/>
    <w:basedOn w:val="5"/>
    <w:next w:val="a6"/>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a">
    <w:name w:val="List Number"/>
    <w:basedOn w:val="ab"/>
  </w:style>
  <w:style w:type="paragraph" w:styleId="ab">
    <w:name w:val="List"/>
    <w:basedOn w:val="a6"/>
    <w:pPr>
      <w:ind w:left="568" w:hanging="284"/>
    </w:pPr>
  </w:style>
  <w:style w:type="paragraph" w:styleId="ac">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d">
    <w:name w:val="footnote reference"/>
    <w:semiHidden/>
    <w:rPr>
      <w:b/>
      <w:position w:val="6"/>
      <w:sz w:val="16"/>
    </w:rPr>
  </w:style>
  <w:style w:type="paragraph" w:styleId="ae">
    <w:name w:val="footnote text"/>
    <w:basedOn w:val="a6"/>
    <w:link w:val="Char0"/>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6"/>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6"/>
    <w:pPr>
      <w:keepNext/>
      <w:keepLines/>
      <w:spacing w:before="60"/>
      <w:jc w:val="center"/>
    </w:pPr>
    <w:rPr>
      <w:rFonts w:ascii="Arial" w:hAnsi="Arial"/>
      <w:b/>
    </w:rPr>
  </w:style>
  <w:style w:type="paragraph" w:customStyle="1" w:styleId="NO">
    <w:name w:val="NO"/>
    <w:basedOn w:val="a6"/>
    <w:pPr>
      <w:keepLines/>
      <w:ind w:left="1135" w:hanging="851"/>
    </w:pPr>
  </w:style>
  <w:style w:type="paragraph" w:styleId="90">
    <w:name w:val="toc 9"/>
    <w:basedOn w:val="80"/>
    <w:semiHidden/>
    <w:pPr>
      <w:ind w:left="1418" w:hanging="1418"/>
    </w:pPr>
  </w:style>
  <w:style w:type="paragraph" w:customStyle="1" w:styleId="EX">
    <w:name w:val="EX"/>
    <w:basedOn w:val="a6"/>
    <w:link w:val="EXCar"/>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6"/>
    <w:semiHidden/>
    <w:pPr>
      <w:ind w:left="1985" w:hanging="1985"/>
    </w:pPr>
  </w:style>
  <w:style w:type="paragraph" w:styleId="70">
    <w:name w:val="toc 7"/>
    <w:basedOn w:val="60"/>
    <w:next w:val="a6"/>
    <w:semiHidden/>
    <w:pPr>
      <w:ind w:left="2268" w:hanging="2268"/>
    </w:pPr>
  </w:style>
  <w:style w:type="paragraph" w:styleId="23">
    <w:name w:val="List Bullet 2"/>
    <w:basedOn w:val="af"/>
    <w:pPr>
      <w:ind w:left="851"/>
    </w:pPr>
  </w:style>
  <w:style w:type="paragraph" w:styleId="af">
    <w:name w:val="List Bullet"/>
    <w:basedOn w:val="ab"/>
  </w:style>
  <w:style w:type="paragraph" w:styleId="31">
    <w:name w:val="List Bullet 3"/>
    <w:basedOn w:val="23"/>
    <w:pPr>
      <w:ind w:left="1135"/>
    </w:pPr>
  </w:style>
  <w:style w:type="paragraph" w:customStyle="1" w:styleId="EQ">
    <w:name w:val="EQ"/>
    <w:basedOn w:val="a6"/>
    <w:next w:val="a6"/>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f0">
    <w:name w:val="footer"/>
    <w:basedOn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rPr>
      <w:sz w:val="16"/>
    </w:rPr>
  </w:style>
  <w:style w:type="paragraph" w:styleId="af3">
    <w:name w:val="annotation text"/>
    <w:basedOn w:val="a6"/>
    <w:link w:val="Char1"/>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customStyle="1" w:styleId="code">
    <w:name w:val="code"/>
    <w:basedOn w:val="a6"/>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7"/>
  </w:style>
  <w:style w:type="paragraph" w:customStyle="1" w:styleId="Reference">
    <w:name w:val="Reference"/>
    <w:basedOn w:val="a6"/>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c"/>
    <w:rsid w:val="00AF7F81"/>
    <w:rPr>
      <w:rFonts w:ascii="Arial" w:hAnsi="Arial"/>
      <w:b/>
      <w:noProof/>
      <w:sz w:val="18"/>
      <w:lang w:eastAsia="en-US"/>
    </w:rPr>
  </w:style>
  <w:style w:type="character" w:customStyle="1" w:styleId="Char1">
    <w:name w:val="批注文字 Char"/>
    <w:basedOn w:val="a7"/>
    <w:link w:val="af3"/>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7"/>
    <w:link w:val="3"/>
    <w:rsid w:val="00EA1036"/>
    <w:rPr>
      <w:rFonts w:ascii="Arial" w:hAnsi="Arial"/>
      <w:sz w:val="28"/>
      <w:lang w:eastAsia="en-US"/>
    </w:rPr>
  </w:style>
  <w:style w:type="paragraph" w:styleId="af6">
    <w:name w:val="annotation subject"/>
    <w:basedOn w:val="af3"/>
    <w:next w:val="af3"/>
    <w:link w:val="Char2"/>
    <w:rsid w:val="00B26A69"/>
    <w:rPr>
      <w:b/>
      <w:bCs/>
    </w:rPr>
  </w:style>
  <w:style w:type="character" w:customStyle="1" w:styleId="Char2">
    <w:name w:val="批注主题 Char"/>
    <w:basedOn w:val="Char1"/>
    <w:link w:val="af6"/>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7">
    <w:name w:val="段"/>
    <w:link w:val="Char3"/>
    <w:qFormat/>
    <w:rsid w:val="0084752E"/>
    <w:pPr>
      <w:autoSpaceDE w:val="0"/>
      <w:autoSpaceDN w:val="0"/>
      <w:ind w:firstLine="200"/>
      <w:jc w:val="both"/>
    </w:pPr>
    <w:rPr>
      <w:rFonts w:ascii="宋体" w:hAnsi="Times New Roman"/>
      <w:noProof/>
      <w:sz w:val="21"/>
      <w:lang w:val="en-US" w:eastAsia="zh-CN"/>
    </w:rPr>
  </w:style>
  <w:style w:type="character" w:customStyle="1" w:styleId="Char3">
    <w:name w:val="段 Char"/>
    <w:basedOn w:val="a7"/>
    <w:link w:val="af7"/>
    <w:qFormat/>
    <w:rsid w:val="0084752E"/>
    <w:rPr>
      <w:rFonts w:ascii="宋体" w:hAnsi="Times New Roman"/>
      <w:noProof/>
      <w:sz w:val="21"/>
      <w:lang w:val="en-US" w:eastAsia="zh-CN"/>
    </w:rPr>
  </w:style>
  <w:style w:type="paragraph" w:styleId="af8">
    <w:name w:val="List Paragraph"/>
    <w:aliases w:val="lp1,符号列表,列出段落2,1.2.3标题,符号1.1（天云科技）,列出段落-正文,List Paragraph1,·ûºÅÁÐ±í,¡¤?o?¨¢D¡À¨ª,?¡è?o?¡§¡éD?¨¤¡§a,??¨¨?o??¡ì?¨¦D?¡§¡è?¡ìa,??¡§¡§?o???¨¬?¡§|D??¡ì?¨¨??¨¬a,???¡ì?¡ì?o???¡§???¡ì|D???¨¬?¡§¡§??¡§?a,?,List1,Bullet List,FooterText,numbered,Num List,列出段落1"/>
    <w:basedOn w:val="a6"/>
    <w:link w:val="Char4"/>
    <w:uiPriority w:val="34"/>
    <w:qFormat/>
    <w:rsid w:val="0084752E"/>
    <w:pPr>
      <w:widowControl w:val="0"/>
      <w:spacing w:after="0"/>
      <w:ind w:firstLineChars="200" w:firstLine="420"/>
      <w:jc w:val="both"/>
    </w:pPr>
    <w:rPr>
      <w:kern w:val="2"/>
      <w:sz w:val="21"/>
      <w:szCs w:val="24"/>
      <w:lang w:val="en-US" w:eastAsia="zh-CN"/>
    </w:rPr>
  </w:style>
  <w:style w:type="character" w:customStyle="1" w:styleId="Char4">
    <w:name w:val="列出段落 Char"/>
    <w:aliases w:val="lp1 Char,符号列表 Char,列出段落2 Char,1.2.3标题 Char,符号1.1（天云科技） Char,列出段落-正文 Char,List Paragraph1 Char,·ûºÅÁÐ±í Char,¡¤?o?¨¢D¡À¨ª Char,?¡è?o?¡§¡éD?¨¤¡§a Char,??¨¨?o??¡ì?¨¦D?¡§¡è?¡ìa Char,??¡§¡§?o???¨¬?¡§|D??¡ì?¨¨??¨¬a Char,? Char,List1 Char,列出段落1 Char"/>
    <w:link w:val="af8"/>
    <w:uiPriority w:val="34"/>
    <w:qFormat/>
    <w:locked/>
    <w:rsid w:val="0084752E"/>
    <w:rPr>
      <w:rFonts w:ascii="Times New Roman" w:hAnsi="Times New Roman"/>
      <w:kern w:val="2"/>
      <w:sz w:val="21"/>
      <w:szCs w:val="24"/>
      <w:lang w:val="en-US" w:eastAsia="zh-CN"/>
    </w:rPr>
  </w:style>
  <w:style w:type="paragraph" w:customStyle="1" w:styleId="CM">
    <w:name w:val="CM正文缩进"/>
    <w:basedOn w:val="a6"/>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9">
    <w:name w:val="正文格式"/>
    <w:basedOn w:val="a6"/>
    <w:qFormat/>
    <w:rsid w:val="00543C94"/>
    <w:pPr>
      <w:widowControl w:val="0"/>
      <w:spacing w:after="0" w:line="360" w:lineRule="auto"/>
      <w:ind w:firstLineChars="200" w:firstLine="200"/>
      <w:jc w:val="both"/>
    </w:pPr>
    <w:rPr>
      <w:rFonts w:ascii="Arial" w:hAnsi="Arial" w:cs="Arial"/>
      <w:kern w:val="2"/>
      <w:sz w:val="24"/>
      <w:lang w:val="en-US" w:eastAsia="zh-CN"/>
    </w:rPr>
  </w:style>
  <w:style w:type="table" w:styleId="afa">
    <w:name w:val="Table Grid"/>
    <w:basedOn w:val="a8"/>
    <w:rsid w:val="00A4006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e"/>
    <w:rsid w:val="005B73CB"/>
    <w:rPr>
      <w:rFonts w:ascii="Times New Roman" w:hAnsi="Times New Roman"/>
      <w:sz w:val="16"/>
      <w:lang w:eastAsia="en-US"/>
    </w:rPr>
  </w:style>
  <w:style w:type="character" w:customStyle="1" w:styleId="TALChar">
    <w:name w:val="TAL Char"/>
    <w:link w:val="TAL"/>
    <w:qFormat/>
    <w:locked/>
    <w:rsid w:val="00953DA3"/>
    <w:rPr>
      <w:rFonts w:ascii="Arial" w:hAnsi="Arial"/>
      <w:sz w:val="18"/>
      <w:lang w:eastAsia="en-US"/>
    </w:rPr>
  </w:style>
  <w:style w:type="paragraph" w:customStyle="1" w:styleId="a">
    <w:name w:val="前言、引言标题"/>
    <w:next w:val="a6"/>
    <w:rsid w:val="007E3EF9"/>
    <w:pPr>
      <w:numPr>
        <w:numId w:val="32"/>
      </w:numPr>
      <w:shd w:val="clear" w:color="FFFFFF" w:fill="FFFFFF"/>
      <w:spacing w:before="640" w:after="560"/>
      <w:jc w:val="center"/>
      <w:outlineLvl w:val="0"/>
    </w:pPr>
    <w:rPr>
      <w:rFonts w:ascii="黑体" w:eastAsia="黑体" w:hAnsi="Times New Roman"/>
      <w:sz w:val="32"/>
      <w:lang w:val="en-US" w:eastAsia="zh-CN"/>
    </w:rPr>
  </w:style>
  <w:style w:type="paragraph" w:customStyle="1" w:styleId="a0">
    <w:name w:val="章标题"/>
    <w:next w:val="af7"/>
    <w:rsid w:val="007E3EF9"/>
    <w:pPr>
      <w:numPr>
        <w:ilvl w:val="1"/>
        <w:numId w:val="32"/>
      </w:numPr>
      <w:spacing w:beforeLines="50" w:afterLines="50"/>
      <w:jc w:val="both"/>
      <w:outlineLvl w:val="1"/>
    </w:pPr>
    <w:rPr>
      <w:rFonts w:ascii="黑体" w:eastAsia="黑体" w:hAnsi="Times New Roman"/>
      <w:sz w:val="21"/>
      <w:lang w:val="en-US" w:eastAsia="zh-CN"/>
    </w:rPr>
  </w:style>
  <w:style w:type="paragraph" w:customStyle="1" w:styleId="a1">
    <w:name w:val="一级条标题"/>
    <w:basedOn w:val="a0"/>
    <w:next w:val="af7"/>
    <w:link w:val="Char5"/>
    <w:qFormat/>
    <w:rsid w:val="007E3EF9"/>
    <w:pPr>
      <w:numPr>
        <w:ilvl w:val="2"/>
      </w:numPr>
      <w:spacing w:beforeLines="0" w:afterLines="0"/>
      <w:ind w:left="0"/>
      <w:outlineLvl w:val="2"/>
    </w:pPr>
  </w:style>
  <w:style w:type="paragraph" w:customStyle="1" w:styleId="a2">
    <w:name w:val="二级条标题"/>
    <w:basedOn w:val="a1"/>
    <w:next w:val="af7"/>
    <w:rsid w:val="007E3EF9"/>
    <w:pPr>
      <w:numPr>
        <w:ilvl w:val="3"/>
      </w:numPr>
      <w:ind w:left="2160" w:hanging="420"/>
      <w:outlineLvl w:val="3"/>
    </w:pPr>
  </w:style>
  <w:style w:type="paragraph" w:customStyle="1" w:styleId="a3">
    <w:name w:val="三级条标题"/>
    <w:basedOn w:val="a2"/>
    <w:next w:val="af7"/>
    <w:rsid w:val="007E3EF9"/>
    <w:pPr>
      <w:numPr>
        <w:ilvl w:val="4"/>
      </w:numPr>
      <w:ind w:left="2580" w:hanging="420"/>
      <w:outlineLvl w:val="4"/>
    </w:pPr>
  </w:style>
  <w:style w:type="paragraph" w:customStyle="1" w:styleId="a4">
    <w:name w:val="四级条标题"/>
    <w:basedOn w:val="a3"/>
    <w:next w:val="af7"/>
    <w:rsid w:val="007E3EF9"/>
    <w:pPr>
      <w:numPr>
        <w:ilvl w:val="5"/>
      </w:numPr>
      <w:ind w:left="3000" w:hanging="420"/>
      <w:outlineLvl w:val="5"/>
    </w:pPr>
  </w:style>
  <w:style w:type="paragraph" w:customStyle="1" w:styleId="a5">
    <w:name w:val="五级条标题"/>
    <w:basedOn w:val="a4"/>
    <w:next w:val="af7"/>
    <w:rsid w:val="007E3EF9"/>
    <w:pPr>
      <w:numPr>
        <w:ilvl w:val="6"/>
      </w:numPr>
      <w:ind w:left="3420" w:hanging="420"/>
      <w:outlineLvl w:val="6"/>
    </w:pPr>
  </w:style>
  <w:style w:type="character" w:customStyle="1" w:styleId="Char5">
    <w:name w:val="一级条标题 Char"/>
    <w:link w:val="a1"/>
    <w:rsid w:val="007E3EF9"/>
    <w:rPr>
      <w:rFonts w:ascii="黑体" w:eastAsia="黑体" w:hAnsi="Times New Roman"/>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451</TotalTime>
  <Pages>2</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Huawei-d1</cp:lastModifiedBy>
  <cp:revision>288</cp:revision>
  <cp:lastPrinted>1899-12-31T16:00:00Z</cp:lastPrinted>
  <dcterms:created xsi:type="dcterms:W3CDTF">2022-03-17T03:23:00Z</dcterms:created>
  <dcterms:modified xsi:type="dcterms:W3CDTF">2022-11-18T05:06:00Z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(3)jzQa6n2YCaVJVB7F3eOyZqdrRrvaj2sKOb+u0Z2mJCvP98c+npcS5F+k6dA22RcVF7FJc1hB
wUHazWZ9sZLWB2cHDHLLfXltu7ZXyMNviO9MDhBO50bMPAUHtqfxQa/Bqd//9FkckUeIq0E7
5jqcz70VlBFeKi33wcmzOd/KRx20Cnxxz5u9oKUZzjqlnD5LW5U99ugdIJZ8OBwwMTtNt+Ag
djLTTTkIpYhWJg81qM</vt:lpwstr>
  </property>
  <property fmtid="{D5CDD505-2E9C-101B-9397-08002B2CF9AE}" pid="3" name="_2015_ms_pID_7253431">
    <vt:lpwstr>Cc+tsmaybMSqMj8DiNQtXeUHjwtmruA0mf01VWbxKmFWBBeJXtfOSa
b99ThLx97NGnUQi1FZ88j7zOzaqmvYytLG6CSjQXkI0hzvFXm57oaLqFQ2Gam5++5F0hGNyE
NCKuDQGERxNybVJ2NzpHwesS5n44ZSy8CF1sH9CLpZgo/WBXNwlacdGig2/8U0yyOsyOodhC
yxEhRPOErOe0vX+Uu6KomLPaC7EaDliD4lfR</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1668736659</vt:lpwstr>
  </property>
</Properties>
</file>